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361E7D" w14:textId="7A435307" w:rsidR="000011FB" w:rsidRPr="00B56820" w:rsidRDefault="00E3692F" w:rsidP="000011FB">
      <w:pPr>
        <w:pStyle w:val="a3"/>
        <w:tabs>
          <w:tab w:val="left" w:pos="8280"/>
        </w:tabs>
        <w:spacing w:line="280" w:lineRule="exact"/>
        <w:rPr>
          <w:rFonts w:cs="Arial"/>
          <w:color w:val="FF0000"/>
          <w:sz w:val="24"/>
          <w:szCs w:val="24"/>
          <w:lang w:val="en-US"/>
        </w:rPr>
      </w:pPr>
      <w:r w:rsidRPr="00E3692F">
        <w:rPr>
          <w:rFonts w:cs="Arial"/>
          <w:color w:val="000000"/>
          <w:sz w:val="24"/>
          <w:szCs w:val="24"/>
          <w:lang w:val="en-US"/>
        </w:rPr>
        <w:t>3GPP TSG-RAN WG4 Meeting #107</w:t>
      </w:r>
      <w:r w:rsidR="000011FB" w:rsidRPr="0063304F">
        <w:rPr>
          <w:rFonts w:cs="Arial"/>
          <w:color w:val="000000"/>
          <w:sz w:val="24"/>
          <w:szCs w:val="24"/>
          <w:lang w:val="en-US"/>
        </w:rPr>
        <w:t xml:space="preserve">          </w:t>
      </w:r>
      <w:r w:rsidR="00D419E7">
        <w:rPr>
          <w:rFonts w:cs="Arial"/>
          <w:color w:val="000000"/>
          <w:sz w:val="24"/>
          <w:szCs w:val="24"/>
          <w:lang w:val="en-US"/>
        </w:rPr>
        <w:t xml:space="preserve"> </w:t>
      </w:r>
      <w:r w:rsidR="000011FB" w:rsidRPr="0063304F">
        <w:rPr>
          <w:rFonts w:cs="Arial"/>
          <w:color w:val="000000"/>
          <w:sz w:val="24"/>
          <w:szCs w:val="24"/>
          <w:lang w:val="en-US"/>
        </w:rPr>
        <w:t xml:space="preserve">                </w:t>
      </w:r>
      <w:r w:rsidR="000011FB" w:rsidRPr="00F550BC">
        <w:rPr>
          <w:rFonts w:ascii="新細明體" w:eastAsia="新細明體" w:hAnsi="新細明體" w:cs="Arial" w:hint="eastAsia"/>
          <w:color w:val="000000"/>
          <w:sz w:val="24"/>
          <w:szCs w:val="24"/>
          <w:lang w:val="en-US" w:eastAsia="zh-TW"/>
        </w:rPr>
        <w:t xml:space="preserve"> </w:t>
      </w:r>
      <w:r>
        <w:rPr>
          <w:rFonts w:ascii="新細明體" w:eastAsia="新細明體" w:hAnsi="新細明體" w:cs="Arial"/>
          <w:color w:val="000000"/>
          <w:sz w:val="24"/>
          <w:szCs w:val="24"/>
          <w:lang w:val="en-US" w:eastAsia="zh-TW"/>
        </w:rPr>
        <w:t xml:space="preserve"> </w:t>
      </w:r>
      <w:r w:rsidR="000011FB" w:rsidRPr="0063304F">
        <w:rPr>
          <w:rFonts w:cs="Arial" w:hint="eastAsia"/>
          <w:color w:val="000000"/>
          <w:sz w:val="24"/>
          <w:szCs w:val="24"/>
          <w:lang w:val="en-US"/>
        </w:rPr>
        <w:t xml:space="preserve"> </w:t>
      </w:r>
      <w:r w:rsidR="00CB44FE" w:rsidRPr="005954E3">
        <w:rPr>
          <w:rFonts w:ascii="新細明體" w:eastAsia="新細明體" w:hAnsi="新細明體" w:cs="Arial" w:hint="eastAsia"/>
          <w:color w:val="000000"/>
          <w:sz w:val="24"/>
          <w:szCs w:val="24"/>
          <w:lang w:val="en-US" w:eastAsia="zh-TW"/>
        </w:rPr>
        <w:t xml:space="preserve">    </w:t>
      </w:r>
      <w:r w:rsidR="000011FB" w:rsidRPr="005954E3">
        <w:rPr>
          <w:rFonts w:cs="Arial" w:hint="eastAsia"/>
          <w:color w:val="000000"/>
          <w:sz w:val="24"/>
          <w:szCs w:val="24"/>
          <w:lang w:val="en-US"/>
        </w:rPr>
        <w:t xml:space="preserve"> </w:t>
      </w:r>
      <w:r w:rsidR="007D6B5E" w:rsidRPr="007D6B5E">
        <w:rPr>
          <w:rFonts w:cs="Arial"/>
          <w:color w:val="000000"/>
          <w:sz w:val="24"/>
          <w:szCs w:val="24"/>
          <w:lang w:val="en-US"/>
        </w:rPr>
        <w:t>R4-2307931</w:t>
      </w:r>
      <w:r w:rsidR="007D6B5E" w:rsidRPr="007D6B5E" w:rsidDel="007D6B5E">
        <w:rPr>
          <w:rFonts w:cs="Arial"/>
          <w:color w:val="000000"/>
          <w:sz w:val="24"/>
          <w:szCs w:val="24"/>
          <w:lang w:val="en-US"/>
        </w:rPr>
        <w:t xml:space="preserve"> </w:t>
      </w:r>
    </w:p>
    <w:p w14:paraId="1BD2C920" w14:textId="4E40E5F8" w:rsidR="008A3175" w:rsidRDefault="00E3692F" w:rsidP="008A3175">
      <w:pPr>
        <w:tabs>
          <w:tab w:val="left" w:pos="1985"/>
        </w:tabs>
        <w:jc w:val="both"/>
        <w:rPr>
          <w:rFonts w:ascii="Arial" w:eastAsia="SimSun" w:hAnsi="Arial" w:cs="Arial"/>
          <w:b/>
          <w:color w:val="000000"/>
          <w:lang w:eastAsia="zh-CN"/>
        </w:rPr>
      </w:pPr>
      <w:bookmarkStart w:id="0" w:name="_Hlk135019641"/>
      <w:r w:rsidRPr="00E3692F">
        <w:rPr>
          <w:rFonts w:ascii="Arial" w:eastAsia="SimSun" w:hAnsi="Arial" w:cs="Arial"/>
          <w:b/>
          <w:color w:val="000000"/>
          <w:lang w:eastAsia="zh-CN"/>
        </w:rPr>
        <w:t>Incheon, Korea</w:t>
      </w:r>
      <w:r w:rsidR="00D419E7" w:rsidRPr="00D419E7">
        <w:rPr>
          <w:rFonts w:ascii="Arial" w:eastAsia="SimSun" w:hAnsi="Arial" w:cs="Arial"/>
          <w:b/>
          <w:color w:val="000000"/>
          <w:lang w:eastAsia="zh-CN"/>
        </w:rPr>
        <w:t>,</w:t>
      </w:r>
      <w:bookmarkEnd w:id="0"/>
      <w:r w:rsidR="00D419E7" w:rsidRPr="00D419E7">
        <w:rPr>
          <w:rFonts w:ascii="Arial" w:eastAsia="SimSun" w:hAnsi="Arial" w:cs="Arial"/>
          <w:b/>
          <w:color w:val="000000"/>
          <w:lang w:eastAsia="zh-CN"/>
        </w:rPr>
        <w:t xml:space="preserve"> </w:t>
      </w:r>
      <w:r w:rsidR="00152674">
        <w:rPr>
          <w:rFonts w:ascii="Arial" w:eastAsia="SimSun" w:hAnsi="Arial" w:cs="Arial"/>
          <w:b/>
          <w:color w:val="000000"/>
          <w:lang w:eastAsia="zh-CN"/>
        </w:rPr>
        <w:t>May</w:t>
      </w:r>
      <w:r w:rsidR="00152674" w:rsidRPr="00D419E7">
        <w:rPr>
          <w:rFonts w:ascii="Arial" w:eastAsia="SimSun" w:hAnsi="Arial" w:cs="Arial"/>
          <w:b/>
          <w:color w:val="000000"/>
          <w:lang w:eastAsia="zh-CN"/>
        </w:rPr>
        <w:t xml:space="preserve"> </w:t>
      </w:r>
      <w:r>
        <w:rPr>
          <w:rFonts w:ascii="Arial" w:eastAsia="SimSun" w:hAnsi="Arial" w:cs="Arial"/>
          <w:b/>
          <w:color w:val="000000"/>
          <w:lang w:eastAsia="zh-CN"/>
        </w:rPr>
        <w:t>22</w:t>
      </w:r>
      <w:r w:rsidRPr="00D419E7">
        <w:rPr>
          <w:rFonts w:ascii="Arial" w:eastAsia="SimSun" w:hAnsi="Arial" w:cs="Arial"/>
          <w:b/>
          <w:color w:val="000000"/>
          <w:lang w:eastAsia="zh-CN"/>
        </w:rPr>
        <w:t xml:space="preserve"> </w:t>
      </w:r>
      <w:r w:rsidR="00D419E7" w:rsidRPr="00D419E7">
        <w:rPr>
          <w:rFonts w:ascii="Arial" w:eastAsia="SimSun" w:hAnsi="Arial" w:cs="Arial"/>
          <w:b/>
          <w:color w:val="000000"/>
          <w:lang w:eastAsia="zh-CN"/>
        </w:rPr>
        <w:t xml:space="preserve">– </w:t>
      </w:r>
      <w:r w:rsidR="00152674">
        <w:rPr>
          <w:rFonts w:ascii="Arial" w:eastAsia="SimSun" w:hAnsi="Arial" w:cs="Arial"/>
          <w:b/>
          <w:color w:val="000000"/>
          <w:lang w:eastAsia="zh-CN"/>
        </w:rPr>
        <w:t>May</w:t>
      </w:r>
      <w:r w:rsidR="00770342">
        <w:rPr>
          <w:rFonts w:ascii="Arial" w:eastAsia="SimSun" w:hAnsi="Arial" w:cs="Arial"/>
          <w:b/>
          <w:color w:val="000000"/>
          <w:lang w:eastAsia="zh-CN"/>
        </w:rPr>
        <w:t xml:space="preserve"> </w:t>
      </w:r>
      <w:r>
        <w:rPr>
          <w:rFonts w:ascii="Arial" w:eastAsia="SimSun" w:hAnsi="Arial" w:cs="Arial"/>
          <w:b/>
          <w:color w:val="000000"/>
          <w:lang w:eastAsia="zh-CN"/>
        </w:rPr>
        <w:t>26</w:t>
      </w:r>
      <w:r w:rsidR="00D419E7" w:rsidRPr="00D419E7">
        <w:rPr>
          <w:rFonts w:ascii="Arial" w:eastAsia="SimSun" w:hAnsi="Arial" w:cs="Arial"/>
          <w:b/>
          <w:color w:val="000000"/>
          <w:lang w:eastAsia="zh-CN"/>
        </w:rPr>
        <w:t xml:space="preserve">, </w:t>
      </w:r>
      <w:r w:rsidR="00770342" w:rsidRPr="00D419E7">
        <w:rPr>
          <w:rFonts w:ascii="Arial" w:eastAsia="SimSun" w:hAnsi="Arial" w:cs="Arial"/>
          <w:b/>
          <w:color w:val="000000"/>
          <w:lang w:eastAsia="zh-CN"/>
        </w:rPr>
        <w:t>202</w:t>
      </w:r>
      <w:r w:rsidR="00770342">
        <w:rPr>
          <w:rFonts w:ascii="Arial" w:eastAsia="SimSun" w:hAnsi="Arial" w:cs="Arial"/>
          <w:b/>
          <w:color w:val="000000"/>
          <w:lang w:eastAsia="zh-CN"/>
        </w:rPr>
        <w:t>3</w:t>
      </w:r>
    </w:p>
    <w:p w14:paraId="1E99A201" w14:textId="77777777" w:rsidR="008377BA" w:rsidRPr="00A95676" w:rsidRDefault="008377BA"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2AC33994"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r w:rsidR="006C2494">
        <w:rPr>
          <w:rFonts w:ascii="Arial" w:hAnsi="Arial" w:cs="Arial"/>
          <w:color w:val="000000"/>
        </w:rPr>
        <w:t xml:space="preserve">Discussion </w:t>
      </w:r>
      <w:r w:rsidR="002A0C19">
        <w:rPr>
          <w:rFonts w:ascii="Arial" w:hAnsi="Arial" w:cs="Arial"/>
          <w:color w:val="000000"/>
        </w:rPr>
        <w:t>on</w:t>
      </w:r>
      <w:r w:rsidR="00681556" w:rsidRPr="00D51892">
        <w:rPr>
          <w:rFonts w:ascii="Arial" w:hAnsi="Arial" w:cs="Arial"/>
          <w:color w:val="000000"/>
        </w:rPr>
        <w:t xml:space="preserve"> FR2-</w:t>
      </w:r>
      <w:r w:rsidR="0068157B" w:rsidRPr="00D51892">
        <w:rPr>
          <w:rFonts w:ascii="Arial" w:hAnsi="Arial" w:cs="Arial"/>
          <w:color w:val="000000"/>
        </w:rPr>
        <w:t>1</w:t>
      </w:r>
      <w:r w:rsidR="00681556" w:rsidRPr="00D51892">
        <w:rPr>
          <w:rFonts w:ascii="Arial" w:hAnsi="Arial" w:cs="Arial"/>
          <w:color w:val="000000"/>
        </w:rPr>
        <w:t xml:space="preserve"> </w:t>
      </w:r>
      <w:r w:rsidR="0068157B" w:rsidRPr="00D51892">
        <w:rPr>
          <w:rFonts w:ascii="Arial" w:hAnsi="Arial" w:cs="Arial"/>
          <w:color w:val="000000"/>
        </w:rPr>
        <w:t>UL 256QA</w:t>
      </w:r>
      <w:r w:rsidR="001945B4" w:rsidRPr="00D51892">
        <w:rPr>
          <w:rFonts w:ascii="Arial" w:hAnsi="Arial" w:cs="Arial"/>
          <w:color w:val="000000"/>
        </w:rPr>
        <w:t>M</w:t>
      </w:r>
    </w:p>
    <w:p w14:paraId="77BBC9DF" w14:textId="1E84BE7B"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CC5459">
        <w:rPr>
          <w:rFonts w:ascii="Arial" w:hAnsi="Arial" w:cs="Arial"/>
          <w:color w:val="000000"/>
        </w:rPr>
        <w:t>8</w:t>
      </w:r>
      <w:r w:rsidR="00667D0E">
        <w:rPr>
          <w:rFonts w:ascii="Arial" w:hAnsi="Arial" w:cs="Arial"/>
          <w:color w:val="000000"/>
        </w:rPr>
        <w:t>.7.2</w:t>
      </w:r>
    </w:p>
    <w:p w14:paraId="7A3C583C" w14:textId="579B8424"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68157B" w:rsidRPr="0068157B">
        <w:rPr>
          <w:rFonts w:ascii="Arial" w:eastAsia="SimSun" w:hAnsi="Arial" w:cs="Arial"/>
          <w:lang w:eastAsia="zh-CN"/>
        </w:rPr>
        <w:t>Discussion</w:t>
      </w:r>
    </w:p>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7506118E" w14:textId="5F5FB584" w:rsidR="00E85F3A" w:rsidRPr="00E85F3A" w:rsidRDefault="0049099A" w:rsidP="008F2F98">
      <w:pPr>
        <w:jc w:val="both"/>
        <w:rPr>
          <w:sz w:val="20"/>
          <w:szCs w:val="20"/>
          <w:lang w:eastAsia="de-DE"/>
        </w:rPr>
      </w:pPr>
      <w:r w:rsidRPr="008B42D0">
        <w:rPr>
          <w:sz w:val="20"/>
          <w:szCs w:val="20"/>
          <w:lang w:eastAsia="zh-CN"/>
        </w:rPr>
        <w:t xml:space="preserve">In </w:t>
      </w:r>
      <w:r w:rsidR="00BB3501" w:rsidRPr="008B42D0">
        <w:rPr>
          <w:sz w:val="20"/>
          <w:szCs w:val="20"/>
          <w:lang w:eastAsia="zh-CN"/>
        </w:rPr>
        <w:t>RAN4 #</w:t>
      </w:r>
      <w:r w:rsidR="009F7C30" w:rsidRPr="008B42D0">
        <w:rPr>
          <w:sz w:val="20"/>
          <w:szCs w:val="20"/>
          <w:lang w:eastAsia="zh-CN"/>
        </w:rPr>
        <w:t>10</w:t>
      </w:r>
      <w:r w:rsidR="009F7C30">
        <w:rPr>
          <w:sz w:val="20"/>
          <w:szCs w:val="20"/>
          <w:lang w:eastAsia="zh-CN"/>
        </w:rPr>
        <w:t>6bis</w:t>
      </w:r>
      <w:r w:rsidRPr="008B42D0">
        <w:rPr>
          <w:sz w:val="20"/>
          <w:szCs w:val="20"/>
          <w:lang w:eastAsia="zh-CN"/>
        </w:rPr>
        <w:t>, a WF</w:t>
      </w:r>
      <w:r w:rsidR="00BB3501">
        <w:rPr>
          <w:sz w:val="20"/>
          <w:szCs w:val="20"/>
          <w:lang w:eastAsia="zh-CN"/>
        </w:rPr>
        <w:t xml:space="preserve"> for</w:t>
      </w:r>
      <w:r w:rsidR="00BB3501" w:rsidRPr="008B42D0">
        <w:rPr>
          <w:sz w:val="20"/>
          <w:szCs w:val="20"/>
          <w:lang w:eastAsia="zh-CN"/>
        </w:rPr>
        <w:t xml:space="preserve"> UL 256QAM </w:t>
      </w:r>
      <w:r w:rsidR="00BB3501">
        <w:rPr>
          <w:sz w:val="20"/>
          <w:szCs w:val="20"/>
          <w:lang w:eastAsia="zh-CN"/>
        </w:rPr>
        <w:t>has been approved [1]</w:t>
      </w:r>
      <w:r w:rsidRPr="008B42D0">
        <w:rPr>
          <w:sz w:val="20"/>
          <w:szCs w:val="20"/>
          <w:lang w:eastAsia="zh-CN"/>
        </w:rPr>
        <w:t>.</w:t>
      </w:r>
      <w:r w:rsidR="00BB3501">
        <w:rPr>
          <w:sz w:val="20"/>
          <w:szCs w:val="20"/>
          <w:lang w:eastAsia="zh-CN"/>
        </w:rPr>
        <w:t xml:space="preserve"> </w:t>
      </w:r>
      <w:r w:rsidR="00BB3501" w:rsidRPr="00BB3501">
        <w:rPr>
          <w:sz w:val="20"/>
          <w:szCs w:val="20"/>
          <w:lang w:eastAsia="zh-CN"/>
        </w:rPr>
        <w:t xml:space="preserve">However, </w:t>
      </w:r>
      <w:r w:rsidR="00BB3501">
        <w:rPr>
          <w:sz w:val="20"/>
          <w:szCs w:val="20"/>
          <w:lang w:eastAsia="zh-CN"/>
        </w:rPr>
        <w:t>some open</w:t>
      </w:r>
      <w:r w:rsidR="00BB3501" w:rsidRPr="00BB3501">
        <w:rPr>
          <w:sz w:val="20"/>
          <w:szCs w:val="20"/>
          <w:lang w:eastAsia="zh-CN"/>
        </w:rPr>
        <w:t xml:space="preserve"> issues require further discussion in subsequent meetings.</w:t>
      </w:r>
      <w:r w:rsidR="009F7C30" w:rsidRPr="009F7C30">
        <w:rPr>
          <w:sz w:val="20"/>
          <w:szCs w:val="20"/>
          <w:lang w:eastAsia="zh-CN"/>
        </w:rPr>
        <w:t xml:space="preserve"> </w:t>
      </w:r>
      <w:r w:rsidR="007357C8">
        <w:rPr>
          <w:sz w:val="20"/>
          <w:szCs w:val="20"/>
          <w:lang w:eastAsia="zh-CN"/>
        </w:rPr>
        <w:t xml:space="preserve">In this contribution, </w:t>
      </w:r>
      <w:r w:rsidR="009F7C30">
        <w:rPr>
          <w:sz w:val="20"/>
          <w:szCs w:val="20"/>
          <w:lang w:eastAsia="zh-CN"/>
        </w:rPr>
        <w:t xml:space="preserve">we provide more completed parameters and initial simulated results for our proposal </w:t>
      </w:r>
      <w:r w:rsidR="007357C8">
        <w:rPr>
          <w:sz w:val="20"/>
          <w:szCs w:val="20"/>
          <w:lang w:eastAsia="zh-CN"/>
        </w:rPr>
        <w:t>as promised in previous discussions.</w:t>
      </w:r>
      <w:r w:rsidR="00BB3501">
        <w:rPr>
          <w:sz w:val="20"/>
          <w:szCs w:val="20"/>
          <w:lang w:eastAsia="zh-CN"/>
        </w:rPr>
        <w:t xml:space="preserve"> </w:t>
      </w:r>
      <w:r w:rsidR="007357C8">
        <w:rPr>
          <w:sz w:val="20"/>
          <w:szCs w:val="20"/>
          <w:lang w:eastAsia="zh-CN"/>
        </w:rPr>
        <w:t>Moreover,</w:t>
      </w:r>
      <w:r w:rsidR="009F7C30">
        <w:rPr>
          <w:sz w:val="20"/>
          <w:szCs w:val="20"/>
          <w:lang w:eastAsia="zh-CN"/>
        </w:rPr>
        <w:t xml:space="preserve"> </w:t>
      </w:r>
      <w:r w:rsidR="00BB3501">
        <w:rPr>
          <w:sz w:val="20"/>
          <w:szCs w:val="20"/>
          <w:lang w:eastAsia="zh-CN"/>
        </w:rPr>
        <w:t>we</w:t>
      </w:r>
      <w:r w:rsidRPr="008B42D0">
        <w:rPr>
          <w:sz w:val="20"/>
          <w:szCs w:val="20"/>
          <w:lang w:eastAsia="zh-CN"/>
        </w:rPr>
        <w:t xml:space="preserve"> </w:t>
      </w:r>
      <w:r w:rsidR="00BB3501">
        <w:rPr>
          <w:sz w:val="20"/>
          <w:szCs w:val="20"/>
          <w:lang w:eastAsia="zh-CN"/>
        </w:rPr>
        <w:t>present our views</w:t>
      </w:r>
      <w:r w:rsidRPr="008B42D0">
        <w:rPr>
          <w:sz w:val="20"/>
          <w:szCs w:val="20"/>
          <w:lang w:eastAsia="zh-CN"/>
        </w:rPr>
        <w:t xml:space="preserve"> </w:t>
      </w:r>
      <w:r w:rsidR="00BB3501" w:rsidRPr="00BB3501">
        <w:rPr>
          <w:sz w:val="20"/>
          <w:szCs w:val="20"/>
          <w:lang w:eastAsia="zh-CN"/>
        </w:rPr>
        <w:t xml:space="preserve">on these unresolved </w:t>
      </w:r>
      <w:r w:rsidR="00BB3501">
        <w:rPr>
          <w:sz w:val="20"/>
          <w:szCs w:val="20"/>
          <w:lang w:eastAsia="zh-CN"/>
        </w:rPr>
        <w:t>issues</w:t>
      </w:r>
      <w:r w:rsidR="007357C8">
        <w:rPr>
          <w:sz w:val="20"/>
          <w:szCs w:val="20"/>
          <w:lang w:eastAsia="zh-CN"/>
        </w:rPr>
        <w:t xml:space="preserve"> as well</w:t>
      </w:r>
      <w:r w:rsidR="00BB3501">
        <w:rPr>
          <w:sz w:val="20"/>
          <w:szCs w:val="20"/>
          <w:lang w:eastAsia="zh-CN"/>
        </w:rPr>
        <w:t>.</w:t>
      </w:r>
      <w:r w:rsidR="009F7C30">
        <w:rPr>
          <w:sz w:val="20"/>
          <w:szCs w:val="20"/>
          <w:lang w:eastAsia="zh-CN"/>
        </w:rPr>
        <w:t xml:space="preserve"> </w:t>
      </w:r>
    </w:p>
    <w:p w14:paraId="4F489D92" w14:textId="2FD1CFF1" w:rsidR="00E85F3A" w:rsidRPr="00E85F3A" w:rsidRDefault="00C549D3" w:rsidP="00E85F3A">
      <w:pPr>
        <w:pStyle w:val="1"/>
        <w:numPr>
          <w:ilvl w:val="0"/>
          <w:numId w:val="0"/>
        </w:numPr>
        <w:ind w:left="425" w:hanging="425"/>
        <w:rPr>
          <w:rFonts w:cs="Arial"/>
        </w:rPr>
      </w:pPr>
      <w:r w:rsidRPr="00F71F2D">
        <w:rPr>
          <w:rFonts w:cs="Arial"/>
        </w:rPr>
        <w:t>2</w:t>
      </w:r>
      <w:r w:rsidRPr="00F71F2D">
        <w:rPr>
          <w:rFonts w:cs="Arial"/>
        </w:rPr>
        <w:tab/>
      </w:r>
      <w:r w:rsidR="00FE2D61">
        <w:rPr>
          <w:rFonts w:cs="Arial"/>
        </w:rPr>
        <w:t>Discussion</w:t>
      </w:r>
    </w:p>
    <w:p w14:paraId="372FE2E3" w14:textId="634334A3" w:rsidR="00BB3501" w:rsidRPr="008B42D0" w:rsidRDefault="00B638BB" w:rsidP="008B42D0">
      <w:pPr>
        <w:pStyle w:val="2"/>
        <w:ind w:left="576" w:firstLineChars="0" w:hanging="576"/>
        <w:rPr>
          <w:lang w:val="en-US" w:eastAsia="ko-KR"/>
        </w:rPr>
      </w:pPr>
      <w:r>
        <w:rPr>
          <w:rFonts w:hint="eastAsia"/>
          <w:lang w:val="en-US" w:eastAsia="ko-KR"/>
        </w:rPr>
        <w:t>2</w:t>
      </w:r>
      <w:r>
        <w:rPr>
          <w:lang w:val="en-US" w:eastAsia="ko-KR"/>
        </w:rPr>
        <w:t xml:space="preserve">.1 </w:t>
      </w:r>
      <w:r w:rsidR="00802B4D">
        <w:rPr>
          <w:lang w:val="en-US" w:eastAsia="ko-KR"/>
        </w:rPr>
        <w:t>Phase noise issues</w:t>
      </w:r>
    </w:p>
    <w:p w14:paraId="7B8B93E3" w14:textId="416E7945" w:rsidR="00B638BB" w:rsidRDefault="00B638BB" w:rsidP="006314FD">
      <w:pPr>
        <w:jc w:val="both"/>
        <w:rPr>
          <w:rFonts w:eastAsia="新細明體"/>
          <w:sz w:val="20"/>
          <w:szCs w:val="20"/>
          <w:lang w:val="en-GB"/>
        </w:rPr>
      </w:pPr>
      <w:bookmarkStart w:id="1" w:name="_Hlk134791812"/>
      <w:r>
        <w:rPr>
          <w:rFonts w:eastAsia="新細明體" w:hint="eastAsia"/>
          <w:sz w:val="20"/>
          <w:szCs w:val="20"/>
          <w:lang w:val="en-GB"/>
        </w:rPr>
        <w:t>R</w:t>
      </w:r>
      <w:r>
        <w:rPr>
          <w:rFonts w:eastAsia="新細明體"/>
          <w:sz w:val="20"/>
          <w:szCs w:val="20"/>
          <w:lang w:val="en-GB"/>
        </w:rPr>
        <w:t xml:space="preserve">egarding </w:t>
      </w:r>
      <w:r w:rsidR="00B6223D">
        <w:rPr>
          <w:rFonts w:eastAsia="新細明體"/>
          <w:sz w:val="20"/>
          <w:szCs w:val="20"/>
          <w:lang w:val="en-GB"/>
        </w:rPr>
        <w:t>phase noise</w:t>
      </w:r>
      <w:r>
        <w:rPr>
          <w:rFonts w:eastAsia="新細明體"/>
          <w:sz w:val="20"/>
          <w:szCs w:val="20"/>
          <w:lang w:val="en-GB"/>
        </w:rPr>
        <w:t xml:space="preserve"> issues, there are</w:t>
      </w:r>
      <w:r w:rsidR="00B6223D">
        <w:rPr>
          <w:rFonts w:eastAsia="新細明體"/>
          <w:sz w:val="20"/>
          <w:szCs w:val="20"/>
          <w:lang w:val="en-GB"/>
        </w:rPr>
        <w:t xml:space="preserve"> some</w:t>
      </w:r>
      <w:r>
        <w:rPr>
          <w:rFonts w:eastAsia="新細明體"/>
          <w:sz w:val="20"/>
          <w:szCs w:val="20"/>
          <w:lang w:val="en-GB"/>
        </w:rPr>
        <w:t xml:space="preserve"> open issues </w:t>
      </w:r>
      <w:r w:rsidR="00685725">
        <w:rPr>
          <w:rFonts w:eastAsia="新細明體"/>
          <w:sz w:val="20"/>
          <w:szCs w:val="20"/>
          <w:lang w:val="en-GB"/>
        </w:rPr>
        <w:t>are listed in the below.</w:t>
      </w:r>
    </w:p>
    <w:tbl>
      <w:tblPr>
        <w:tblStyle w:val="a7"/>
        <w:tblW w:w="0" w:type="auto"/>
        <w:tblLook w:val="04A0" w:firstRow="1" w:lastRow="0" w:firstColumn="1" w:lastColumn="0" w:noHBand="0" w:noVBand="1"/>
      </w:tblPr>
      <w:tblGrid>
        <w:gridCol w:w="9629"/>
      </w:tblGrid>
      <w:tr w:rsidR="00BB3501" w14:paraId="5915820C" w14:textId="77777777" w:rsidTr="00AA4D3E">
        <w:tc>
          <w:tcPr>
            <w:tcW w:w="9855" w:type="dxa"/>
          </w:tcPr>
          <w:p w14:paraId="27B68DCC" w14:textId="77777777" w:rsidR="00B6223D" w:rsidRPr="003521BD" w:rsidRDefault="00B6223D" w:rsidP="00B6223D">
            <w:pPr>
              <w:spacing w:before="180"/>
              <w:rPr>
                <w:b/>
                <w:sz w:val="20"/>
                <w:szCs w:val="20"/>
                <w:u w:val="single"/>
                <w:lang w:eastAsia="ko-KR"/>
              </w:rPr>
            </w:pPr>
            <w:bookmarkStart w:id="2" w:name="_Hlk134791802"/>
            <w:r w:rsidRPr="003521BD">
              <w:rPr>
                <w:b/>
                <w:sz w:val="20"/>
                <w:szCs w:val="20"/>
                <w:u w:val="single"/>
                <w:lang w:eastAsia="ko-KR"/>
              </w:rPr>
              <w:t xml:space="preserve">Issue 1-1-1 Phase noise assumption </w:t>
            </w:r>
          </w:p>
          <w:p w14:paraId="278EAE04" w14:textId="103263D3" w:rsidR="00B6223D" w:rsidRPr="003521BD" w:rsidRDefault="00B6223D" w:rsidP="003521BD">
            <w:pPr>
              <w:pStyle w:val="af4"/>
              <w:numPr>
                <w:ilvl w:val="0"/>
                <w:numId w:val="22"/>
              </w:numPr>
              <w:overflowPunct w:val="0"/>
              <w:autoSpaceDE w:val="0"/>
              <w:autoSpaceDN w:val="0"/>
              <w:textAlignment w:val="baseline"/>
              <w:rPr>
                <w:rFonts w:eastAsia="Malgun Gothic"/>
                <w:sz w:val="20"/>
                <w:szCs w:val="20"/>
                <w:lang w:eastAsia="ko-KR"/>
              </w:rPr>
            </w:pPr>
            <w:r w:rsidRPr="003521BD">
              <w:rPr>
                <w:rFonts w:eastAsia="Malgun Gothic"/>
                <w:sz w:val="20"/>
                <w:szCs w:val="20"/>
                <w:lang w:eastAsia="ko-KR"/>
              </w:rPr>
              <w:t>FFS.</w:t>
            </w:r>
          </w:p>
          <w:p w14:paraId="413A8B99" w14:textId="2EB31739" w:rsidR="00403605" w:rsidRPr="003521BD" w:rsidRDefault="00403605" w:rsidP="00403605">
            <w:pPr>
              <w:rPr>
                <w:b/>
                <w:sz w:val="20"/>
                <w:szCs w:val="20"/>
                <w:u w:val="single"/>
                <w:lang w:eastAsia="ko-KR"/>
              </w:rPr>
            </w:pPr>
            <w:r w:rsidRPr="003521BD">
              <w:rPr>
                <w:b/>
                <w:sz w:val="20"/>
                <w:szCs w:val="20"/>
                <w:u w:val="single"/>
                <w:lang w:eastAsia="ko-KR"/>
              </w:rPr>
              <w:t>Issue 1-1-2 Phase noise profiles evaluation</w:t>
            </w:r>
          </w:p>
          <w:p w14:paraId="764BE823" w14:textId="7E247BB2" w:rsidR="00BB3501" w:rsidRPr="008B42D0" w:rsidRDefault="00403605" w:rsidP="003521BD">
            <w:pPr>
              <w:pStyle w:val="af4"/>
              <w:numPr>
                <w:ilvl w:val="0"/>
                <w:numId w:val="19"/>
              </w:numPr>
              <w:overflowPunct w:val="0"/>
              <w:autoSpaceDE w:val="0"/>
              <w:autoSpaceDN w:val="0"/>
              <w:jc w:val="both"/>
              <w:textAlignment w:val="baseline"/>
              <w:rPr>
                <w:rFonts w:eastAsia="DengXian"/>
                <w:lang w:eastAsia="zh-CN"/>
              </w:rPr>
            </w:pPr>
            <w:r w:rsidRPr="003521BD">
              <w:rPr>
                <w:rFonts w:eastAsia="Malgun Gothic"/>
                <w:sz w:val="20"/>
                <w:szCs w:val="20"/>
                <w:lang w:eastAsia="ko-KR"/>
              </w:rPr>
              <w:t>Further evaluate different phase noise profiles based on the simulation assumptions in issue 1-1-3 and issue 1-1-4 in next meeting.</w:t>
            </w:r>
          </w:p>
        </w:tc>
      </w:tr>
      <w:bookmarkEnd w:id="1"/>
      <w:bookmarkEnd w:id="2"/>
    </w:tbl>
    <w:p w14:paraId="76410EBB" w14:textId="1A8C0BAE" w:rsidR="00E85F3A" w:rsidRDefault="00E85F3A" w:rsidP="006314FD">
      <w:pPr>
        <w:jc w:val="both"/>
        <w:rPr>
          <w:rFonts w:eastAsia="新細明體"/>
          <w:sz w:val="20"/>
          <w:szCs w:val="20"/>
          <w:lang w:val="en-GB"/>
        </w:rPr>
      </w:pPr>
    </w:p>
    <w:p w14:paraId="52C1CCF6" w14:textId="75C36796" w:rsidR="002A0C19" w:rsidRDefault="000D6329" w:rsidP="006314FD">
      <w:pPr>
        <w:jc w:val="both"/>
        <w:rPr>
          <w:sz w:val="20"/>
          <w:szCs w:val="20"/>
        </w:rPr>
      </w:pPr>
      <w:r>
        <w:rPr>
          <w:rFonts w:eastAsia="新細明體"/>
          <w:sz w:val="20"/>
          <w:szCs w:val="20"/>
          <w:lang w:val="en-GB"/>
        </w:rPr>
        <w:t xml:space="preserve">For </w:t>
      </w:r>
      <w:r w:rsidR="002A0C19">
        <w:rPr>
          <w:rFonts w:eastAsia="新細明體"/>
          <w:sz w:val="20"/>
          <w:szCs w:val="20"/>
          <w:lang w:val="en-GB"/>
        </w:rPr>
        <w:t>the issue of “</w:t>
      </w:r>
      <w:r>
        <w:rPr>
          <w:rFonts w:eastAsia="新細明體"/>
          <w:sz w:val="20"/>
          <w:szCs w:val="20"/>
          <w:lang w:val="en-GB"/>
        </w:rPr>
        <w:t>the phase noise assumption on EVM budget</w:t>
      </w:r>
      <w:r w:rsidR="002A0C19">
        <w:rPr>
          <w:rFonts w:eastAsia="新細明體"/>
          <w:sz w:val="20"/>
          <w:szCs w:val="20"/>
          <w:lang w:val="en-GB"/>
        </w:rPr>
        <w:t>”</w:t>
      </w:r>
      <w:r w:rsidR="00F952D3">
        <w:rPr>
          <w:rFonts w:eastAsia="新細明體" w:hint="eastAsia"/>
          <w:sz w:val="20"/>
          <w:szCs w:val="20"/>
          <w:lang w:val="en-GB"/>
        </w:rPr>
        <w:t>,</w:t>
      </w:r>
      <w:r w:rsidR="00F952D3">
        <w:rPr>
          <w:rFonts w:eastAsia="新細明體"/>
          <w:sz w:val="20"/>
          <w:szCs w:val="20"/>
          <w:lang w:val="en-GB"/>
        </w:rPr>
        <w:t xml:space="preserve"> it is noteworthy that </w:t>
      </w:r>
      <w:r w:rsidR="002A0C19">
        <w:rPr>
          <w:sz w:val="20"/>
          <w:szCs w:val="20"/>
          <w:lang w:eastAsia="ja-JP"/>
        </w:rPr>
        <w:t>p</w:t>
      </w:r>
      <w:r w:rsidR="002A0C19" w:rsidRPr="002A0C19">
        <w:rPr>
          <w:sz w:val="20"/>
          <w:szCs w:val="20"/>
          <w:lang w:eastAsia="ja-JP"/>
        </w:rPr>
        <w:t>hase noise in the RF front end has a significant impact on the EVM performance</w:t>
      </w:r>
      <w:r w:rsidR="002A0C19">
        <w:rPr>
          <w:sz w:val="20"/>
          <w:szCs w:val="20"/>
          <w:lang w:eastAsia="ja-JP"/>
        </w:rPr>
        <w:t xml:space="preserve">. </w:t>
      </w:r>
      <w:r w:rsidR="002A0C19">
        <w:rPr>
          <w:rFonts w:eastAsiaTheme="minorEastAsia"/>
          <w:sz w:val="20"/>
          <w:szCs w:val="20"/>
        </w:rPr>
        <w:t>T</w:t>
      </w:r>
      <w:r w:rsidR="002A0C19" w:rsidRPr="00E85F3A">
        <w:rPr>
          <w:rFonts w:eastAsiaTheme="minorEastAsia"/>
          <w:sz w:val="20"/>
          <w:szCs w:val="20"/>
        </w:rPr>
        <w:t>he phase noise impairments are frequency dependent and phase noise could increase by 6 dB every time when the operating frequency doubles</w:t>
      </w:r>
      <w:r w:rsidR="002A0C19">
        <w:rPr>
          <w:rFonts w:eastAsia="新細明體" w:hint="eastAsia"/>
          <w:sz w:val="20"/>
          <w:szCs w:val="20"/>
          <w:lang w:val="en-GB"/>
        </w:rPr>
        <w:t>.</w:t>
      </w:r>
      <w:r w:rsidR="002A0C19">
        <w:rPr>
          <w:rFonts w:eastAsia="新細明體"/>
          <w:sz w:val="20"/>
          <w:szCs w:val="20"/>
          <w:lang w:val="en-GB"/>
        </w:rPr>
        <w:t xml:space="preserve"> </w:t>
      </w:r>
      <w:r w:rsidR="002A0C19" w:rsidRPr="00E85F3A">
        <w:rPr>
          <w:sz w:val="20"/>
          <w:szCs w:val="20"/>
        </w:rPr>
        <w:t xml:space="preserve">Therefore, the </w:t>
      </w:r>
      <w:r w:rsidR="002A0C19" w:rsidRPr="00E85F3A">
        <w:rPr>
          <w:rFonts w:eastAsiaTheme="minorEastAsia"/>
          <w:sz w:val="20"/>
          <w:szCs w:val="20"/>
        </w:rPr>
        <w:t>phase noise</w:t>
      </w:r>
      <w:r w:rsidR="002A0C19" w:rsidRPr="00E85F3A">
        <w:rPr>
          <w:sz w:val="20"/>
          <w:szCs w:val="20"/>
        </w:rPr>
        <w:t xml:space="preserve"> impact </w:t>
      </w:r>
      <w:r w:rsidR="007357C8">
        <w:rPr>
          <w:sz w:val="20"/>
          <w:szCs w:val="20"/>
        </w:rPr>
        <w:t xml:space="preserve">in </w:t>
      </w:r>
      <w:r w:rsidR="002A0C19" w:rsidRPr="00E85F3A">
        <w:rPr>
          <w:sz w:val="20"/>
          <w:szCs w:val="20"/>
        </w:rPr>
        <w:t xml:space="preserve"> FR2 is </w:t>
      </w:r>
      <w:r w:rsidR="002A0C19">
        <w:rPr>
          <w:sz w:val="20"/>
          <w:szCs w:val="20"/>
        </w:rPr>
        <w:t xml:space="preserve">much </w:t>
      </w:r>
      <w:r w:rsidR="002A0C19" w:rsidRPr="00E85F3A">
        <w:rPr>
          <w:sz w:val="20"/>
          <w:szCs w:val="20"/>
        </w:rPr>
        <w:t>higher compar</w:t>
      </w:r>
      <w:r w:rsidR="002A0C19">
        <w:rPr>
          <w:sz w:val="20"/>
          <w:szCs w:val="20"/>
        </w:rPr>
        <w:t>ed with</w:t>
      </w:r>
      <w:r w:rsidR="002A0C19" w:rsidRPr="00E85F3A">
        <w:rPr>
          <w:sz w:val="20"/>
          <w:szCs w:val="20"/>
        </w:rPr>
        <w:t xml:space="preserve"> FR1 even </w:t>
      </w:r>
      <w:r w:rsidR="002A0C19">
        <w:rPr>
          <w:sz w:val="20"/>
          <w:szCs w:val="20"/>
        </w:rPr>
        <w:t xml:space="preserve">when </w:t>
      </w:r>
      <w:r w:rsidR="002A0C19" w:rsidRPr="00E85F3A">
        <w:rPr>
          <w:sz w:val="20"/>
          <w:szCs w:val="20"/>
        </w:rPr>
        <w:t xml:space="preserve">the </w:t>
      </w:r>
      <w:r w:rsidR="002A0C19">
        <w:rPr>
          <w:sz w:val="20"/>
          <w:szCs w:val="20"/>
        </w:rPr>
        <w:t>common phase error (</w:t>
      </w:r>
      <w:r w:rsidR="002A0C19" w:rsidRPr="00E85F3A">
        <w:rPr>
          <w:sz w:val="20"/>
          <w:szCs w:val="20"/>
        </w:rPr>
        <w:t>CPE</w:t>
      </w:r>
      <w:r w:rsidR="002A0C19">
        <w:rPr>
          <w:sz w:val="20"/>
          <w:szCs w:val="20"/>
        </w:rPr>
        <w:t>)</w:t>
      </w:r>
      <w:r w:rsidR="002A0C19" w:rsidRPr="00E85F3A">
        <w:rPr>
          <w:sz w:val="20"/>
          <w:szCs w:val="20"/>
        </w:rPr>
        <w:t xml:space="preserve"> impacts can be compensated.</w:t>
      </w:r>
    </w:p>
    <w:p w14:paraId="7CF51B74" w14:textId="77777777" w:rsidR="002A0C19" w:rsidRDefault="002A0C19" w:rsidP="006314FD">
      <w:pPr>
        <w:jc w:val="both"/>
        <w:rPr>
          <w:sz w:val="20"/>
          <w:szCs w:val="20"/>
        </w:rPr>
      </w:pPr>
    </w:p>
    <w:p w14:paraId="3D94B17C" w14:textId="6469CF24" w:rsidR="000D6329" w:rsidRDefault="002A0C19" w:rsidP="006314FD">
      <w:pPr>
        <w:jc w:val="both"/>
        <w:rPr>
          <w:rFonts w:eastAsia="新細明體"/>
          <w:sz w:val="20"/>
          <w:szCs w:val="20"/>
          <w:lang w:val="en-GB"/>
        </w:rPr>
      </w:pPr>
      <w:r>
        <w:rPr>
          <w:sz w:val="20"/>
          <w:szCs w:val="20"/>
        </w:rPr>
        <w:t xml:space="preserve">There are two UE phase noise model are captured in TR38.803 </w:t>
      </w:r>
      <w:r w:rsidRPr="002A0C19">
        <w:rPr>
          <w:sz w:val="20"/>
          <w:szCs w:val="20"/>
          <w:lang w:val="en-GB"/>
        </w:rPr>
        <w:t>in section 6.1.10 and section 6.1.11</w:t>
      </w:r>
      <w:r>
        <w:rPr>
          <w:sz w:val="20"/>
          <w:szCs w:val="20"/>
          <w:lang w:val="en-GB"/>
        </w:rPr>
        <w:t>. [</w:t>
      </w:r>
      <w:r w:rsidR="000D2243">
        <w:rPr>
          <w:sz w:val="20"/>
          <w:szCs w:val="20"/>
          <w:lang w:val="en-GB"/>
        </w:rPr>
        <w:t>2</w:t>
      </w:r>
      <w:r>
        <w:rPr>
          <w:sz w:val="20"/>
          <w:szCs w:val="20"/>
          <w:lang w:val="en-GB"/>
        </w:rPr>
        <w:t>]</w:t>
      </w:r>
      <w:r w:rsidR="00B6223D">
        <w:rPr>
          <w:sz w:val="20"/>
          <w:szCs w:val="20"/>
        </w:rPr>
        <w:t>.</w:t>
      </w:r>
      <w:r w:rsidR="00734A65">
        <w:rPr>
          <w:sz w:val="20"/>
          <w:szCs w:val="20"/>
        </w:rPr>
        <w:t xml:space="preserve"> </w:t>
      </w:r>
      <w:r w:rsidR="00B6223D">
        <w:rPr>
          <w:sz w:val="20"/>
          <w:szCs w:val="20"/>
        </w:rPr>
        <w:t>H</w:t>
      </w:r>
      <w:r w:rsidR="00734A65">
        <w:rPr>
          <w:sz w:val="20"/>
          <w:szCs w:val="20"/>
        </w:rPr>
        <w:t>owever</w:t>
      </w:r>
      <w:r w:rsidR="00B6223D">
        <w:rPr>
          <w:sz w:val="20"/>
          <w:szCs w:val="20"/>
        </w:rPr>
        <w:t>,</w:t>
      </w:r>
      <w:r w:rsidR="00734A65">
        <w:rPr>
          <w:sz w:val="20"/>
          <w:szCs w:val="20"/>
        </w:rPr>
        <w:t xml:space="preserve"> </w:t>
      </w:r>
      <w:r>
        <w:rPr>
          <w:sz w:val="20"/>
          <w:szCs w:val="20"/>
        </w:rPr>
        <w:t xml:space="preserve">both models are </w:t>
      </w:r>
      <w:r w:rsidR="00F952D3">
        <w:rPr>
          <w:sz w:val="20"/>
          <w:szCs w:val="20"/>
        </w:rPr>
        <w:t xml:space="preserve">not well </w:t>
      </w:r>
      <w:r>
        <w:rPr>
          <w:sz w:val="20"/>
          <w:szCs w:val="20"/>
        </w:rPr>
        <w:t>suited for UL 256QAM for FR2-</w:t>
      </w:r>
      <w:r w:rsidR="00B6223D">
        <w:rPr>
          <w:sz w:val="20"/>
          <w:szCs w:val="20"/>
        </w:rPr>
        <w:t>1</w:t>
      </w:r>
      <w:r>
        <w:rPr>
          <w:sz w:val="20"/>
          <w:szCs w:val="20"/>
        </w:rPr>
        <w:t xml:space="preserve">. Therefore, we can </w:t>
      </w:r>
      <w:r w:rsidR="00734A65">
        <w:rPr>
          <w:sz w:val="20"/>
          <w:szCs w:val="20"/>
        </w:rPr>
        <w:t xml:space="preserve">study a </w:t>
      </w:r>
      <w:r>
        <w:rPr>
          <w:sz w:val="20"/>
          <w:szCs w:val="20"/>
        </w:rPr>
        <w:t xml:space="preserve">new UE phase noise profile based </w:t>
      </w:r>
      <w:r w:rsidR="00B6223D">
        <w:rPr>
          <w:sz w:val="20"/>
          <w:szCs w:val="20"/>
        </w:rPr>
        <w:t xml:space="preserve">on the </w:t>
      </w:r>
      <w:r w:rsidR="00B6223D" w:rsidRPr="000D6329">
        <w:rPr>
          <w:rFonts w:eastAsia="新細明體"/>
          <w:sz w:val="20"/>
          <w:szCs w:val="20"/>
          <w:lang w:val="en-GB"/>
        </w:rPr>
        <w:t>pole/zero model</w:t>
      </w:r>
      <w:r w:rsidR="00B6223D" w:rsidDel="00B6223D">
        <w:rPr>
          <w:sz w:val="20"/>
          <w:szCs w:val="20"/>
        </w:rPr>
        <w:t xml:space="preserve"> </w:t>
      </w:r>
      <w:r w:rsidR="00B6223D">
        <w:rPr>
          <w:sz w:val="20"/>
          <w:szCs w:val="20"/>
        </w:rPr>
        <w:t>in TR38.803 with improved phase noise performance</w:t>
      </w:r>
      <w:r>
        <w:rPr>
          <w:sz w:val="20"/>
          <w:szCs w:val="20"/>
        </w:rPr>
        <w:t xml:space="preserve">. </w:t>
      </w:r>
      <w:r w:rsidR="000D6329" w:rsidRPr="000D6329">
        <w:rPr>
          <w:rFonts w:eastAsia="新細明體"/>
          <w:sz w:val="20"/>
          <w:szCs w:val="20"/>
          <w:lang w:val="en-GB"/>
        </w:rPr>
        <w:t xml:space="preserve">The phase noise model used here is a generalization of the multi-pole/zero model </w:t>
      </w:r>
      <w:r w:rsidR="00734A65">
        <w:rPr>
          <w:rFonts w:eastAsia="新細明體"/>
          <w:sz w:val="20"/>
          <w:szCs w:val="20"/>
          <w:lang w:val="en-GB"/>
        </w:rPr>
        <w:t xml:space="preserve">with </w:t>
      </w:r>
      <w:r w:rsidR="000D6329" w:rsidRPr="000D6329">
        <w:rPr>
          <w:rFonts w:eastAsia="新細明體"/>
          <w:sz w:val="20"/>
          <w:szCs w:val="20"/>
          <w:lang w:val="en-GB"/>
        </w:rPr>
        <w:t>extended fractional orders</w:t>
      </w:r>
      <w:r w:rsidR="00734A65">
        <w:rPr>
          <w:rFonts w:eastAsia="新細明體"/>
          <w:sz w:val="20"/>
          <w:szCs w:val="20"/>
          <w:lang w:val="en-GB"/>
        </w:rPr>
        <w:t>,</w:t>
      </w:r>
      <w:r w:rsidR="000D6329" w:rsidRPr="000D6329">
        <w:rPr>
          <w:rFonts w:eastAsia="新細明體"/>
          <w:sz w:val="20"/>
          <w:szCs w:val="20"/>
          <w:lang w:val="en-GB"/>
        </w:rPr>
        <w:t xml:space="preserve"> </w:t>
      </w:r>
      <w:r w:rsidR="00734A65">
        <w:rPr>
          <w:rFonts w:eastAsia="新細明體"/>
          <w:sz w:val="20"/>
          <w:szCs w:val="20"/>
          <w:lang w:val="en-GB"/>
        </w:rPr>
        <w:t>which</w:t>
      </w:r>
      <w:r w:rsidR="00734A65" w:rsidRPr="000D6329">
        <w:rPr>
          <w:rFonts w:eastAsia="新細明體"/>
          <w:sz w:val="20"/>
          <w:szCs w:val="20"/>
          <w:lang w:val="en-GB"/>
        </w:rPr>
        <w:t xml:space="preserve"> </w:t>
      </w:r>
      <w:r w:rsidR="000D6329" w:rsidRPr="000D6329">
        <w:rPr>
          <w:rFonts w:eastAsia="新細明體"/>
          <w:sz w:val="20"/>
          <w:szCs w:val="20"/>
          <w:lang w:val="en-GB"/>
        </w:rPr>
        <w:t>is given by</w:t>
      </w:r>
      <w:r w:rsidR="00734A65">
        <w:rPr>
          <w:rFonts w:eastAsia="新細明體"/>
          <w:sz w:val="20"/>
          <w:szCs w:val="20"/>
          <w:lang w:val="en-GB"/>
        </w:rPr>
        <w:t xml:space="preserve"> the following equation</w:t>
      </w:r>
      <w:r w:rsidR="000D6329" w:rsidRPr="000D6329">
        <w:rPr>
          <w:rFonts w:eastAsia="新細明體"/>
          <w:sz w:val="20"/>
          <w:szCs w:val="20"/>
          <w:lang w:val="en-GB"/>
        </w:rPr>
        <w:t>:</w:t>
      </w:r>
    </w:p>
    <w:p w14:paraId="0C7490B5" w14:textId="77777777" w:rsidR="000D6329" w:rsidRPr="00CE59F1" w:rsidRDefault="000D6329" w:rsidP="006314FD">
      <w:pPr>
        <w:jc w:val="both"/>
        <w:rPr>
          <w:rFonts w:eastAsia="新細明體"/>
          <w:sz w:val="20"/>
          <w:szCs w:val="20"/>
        </w:rPr>
      </w:pPr>
    </w:p>
    <w:p w14:paraId="543B5CDA" w14:textId="2B2417A1" w:rsidR="004E51FE" w:rsidRDefault="000D6329" w:rsidP="004E5ED4">
      <w:pPr>
        <w:jc w:val="center"/>
        <w:rPr>
          <w:rFonts w:eastAsia="新細明體"/>
          <w:sz w:val="20"/>
          <w:szCs w:val="20"/>
          <w:lang w:val="en-GB"/>
        </w:rPr>
      </w:pPr>
      <m:oMath>
        <m:r>
          <w:rPr>
            <w:rFonts w:ascii="Cambria Math" w:hAnsi="Cambria Math"/>
            <w:sz w:val="22"/>
            <w:szCs w:val="22"/>
          </w:rPr>
          <m:t>S</m:t>
        </m:r>
        <m:d>
          <m:dPr>
            <m:ctrlPr>
              <w:rPr>
                <w:rFonts w:ascii="Cambria Math" w:hAnsi="Cambria Math"/>
                <w:i/>
                <w:sz w:val="22"/>
                <w:szCs w:val="22"/>
              </w:rPr>
            </m:ctrlPr>
          </m:dPr>
          <m:e>
            <m:r>
              <w:rPr>
                <w:rFonts w:ascii="Cambria Math" w:hAnsi="Cambria Math"/>
                <w:sz w:val="22"/>
                <w:szCs w:val="22"/>
              </w:rPr>
              <m:t>f</m:t>
            </m:r>
          </m:e>
        </m:d>
        <m:r>
          <w:rPr>
            <w:rFonts w:ascii="Cambria Math" w:hAnsi="Cambria Math"/>
            <w:sz w:val="22"/>
            <w:szCs w:val="22"/>
          </w:rPr>
          <m:t>=PSD0</m:t>
        </m:r>
        <m:f>
          <m:fPr>
            <m:ctrlPr>
              <w:rPr>
                <w:rFonts w:ascii="Cambria Math" w:hAnsi="Cambria Math"/>
                <w:i/>
                <w:sz w:val="22"/>
                <w:szCs w:val="22"/>
              </w:rPr>
            </m:ctrlPr>
          </m:fPr>
          <m:num>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N</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f</m:t>
                        </m:r>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z,n</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z,n</m:t>
                        </m:r>
                      </m:sub>
                    </m:sSub>
                  </m:sup>
                </m:sSup>
              </m:e>
            </m:nary>
          </m:num>
          <m:den>
            <m:nary>
              <m:naryPr>
                <m:chr m:val="∏"/>
                <m:limLoc m:val="undOvr"/>
                <m:ctrlPr>
                  <w:rPr>
                    <w:rFonts w:ascii="Cambria Math" w:hAnsi="Cambria Math"/>
                    <w:i/>
                    <w:sz w:val="22"/>
                    <w:szCs w:val="22"/>
                  </w:rPr>
                </m:ctrlPr>
              </m:naryPr>
              <m:sub>
                <m:r>
                  <w:rPr>
                    <w:rFonts w:ascii="Cambria Math" w:hAnsi="Cambria Math"/>
                    <w:sz w:val="22"/>
                    <w:szCs w:val="22"/>
                  </w:rPr>
                  <m:t>m=1</m:t>
                </m:r>
              </m:sub>
              <m:sup>
                <m:r>
                  <w:rPr>
                    <w:rFonts w:ascii="Cambria Math" w:hAnsi="Cambria Math"/>
                    <w:sz w:val="22"/>
                    <w:szCs w:val="22"/>
                  </w:rPr>
                  <m:t>M</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f</m:t>
                        </m:r>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p,m</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p,m</m:t>
                        </m:r>
                      </m:sub>
                    </m:sSub>
                  </m:sup>
                </m:sSup>
              </m:e>
            </m:nary>
          </m:den>
        </m:f>
      </m:oMath>
      <w:r w:rsidR="00734A65">
        <w:rPr>
          <w:rFonts w:eastAsia="新細明體"/>
          <w:sz w:val="22"/>
          <w:szCs w:val="22"/>
        </w:rPr>
        <w:t xml:space="preserve">                   (1)</w:t>
      </w:r>
    </w:p>
    <w:p w14:paraId="3CAB3B99" w14:textId="77777777" w:rsidR="00734A65" w:rsidRDefault="00734A65" w:rsidP="00D23CDE">
      <w:pPr>
        <w:jc w:val="both"/>
        <w:rPr>
          <w:sz w:val="20"/>
          <w:szCs w:val="20"/>
        </w:rPr>
      </w:pPr>
    </w:p>
    <w:p w14:paraId="4C0BEC94" w14:textId="70851609" w:rsidR="000D6329" w:rsidRDefault="000D6329" w:rsidP="00D23CDE">
      <w:pPr>
        <w:jc w:val="both"/>
        <w:rPr>
          <w:sz w:val="20"/>
          <w:szCs w:val="20"/>
        </w:rPr>
      </w:pPr>
      <w:r w:rsidRPr="006F6CBD">
        <w:rPr>
          <w:sz w:val="20"/>
          <w:szCs w:val="20"/>
        </w:rPr>
        <w:t xml:space="preserve">Where </w:t>
      </w:r>
      <w:r w:rsidRPr="006F6CBD">
        <w:rPr>
          <w:i/>
          <w:sz w:val="20"/>
          <w:szCs w:val="20"/>
        </w:rPr>
        <w:t>S</w:t>
      </w:r>
      <w:r w:rsidRPr="006F6CBD">
        <w:rPr>
          <w:sz w:val="20"/>
          <w:szCs w:val="20"/>
        </w:rPr>
        <w:t xml:space="preserve"> is the single sideband phase noise power spectral density, </w:t>
      </w:r>
      <w:r w:rsidRPr="006F6CBD">
        <w:rPr>
          <w:i/>
          <w:sz w:val="20"/>
          <w:szCs w:val="20"/>
        </w:rPr>
        <w:t>f</w:t>
      </w:r>
      <w:r w:rsidRPr="006F6CBD">
        <w:rPr>
          <w:sz w:val="20"/>
          <w:szCs w:val="20"/>
        </w:rPr>
        <w:t xml:space="preserve"> the offset frequency, </w:t>
      </w:r>
      <w:r w:rsidRPr="006F6CBD">
        <w:rPr>
          <w:i/>
          <w:sz w:val="20"/>
          <w:szCs w:val="20"/>
        </w:rPr>
        <w:t>f</w:t>
      </w:r>
      <w:r w:rsidRPr="006F6CBD">
        <w:rPr>
          <w:i/>
          <w:sz w:val="20"/>
          <w:szCs w:val="20"/>
          <w:vertAlign w:val="subscript"/>
        </w:rPr>
        <w:t xml:space="preserve">z,1 </w:t>
      </w:r>
      <w:r w:rsidRPr="006F6CBD">
        <w:rPr>
          <w:i/>
          <w:sz w:val="20"/>
          <w:szCs w:val="20"/>
        </w:rPr>
        <w:t>.. f</w:t>
      </w:r>
      <w:r w:rsidRPr="006F6CBD">
        <w:rPr>
          <w:i/>
          <w:sz w:val="20"/>
          <w:szCs w:val="20"/>
          <w:vertAlign w:val="subscript"/>
        </w:rPr>
        <w:t>z,N</w:t>
      </w:r>
      <w:r w:rsidRPr="006F6CBD">
        <w:rPr>
          <w:sz w:val="20"/>
          <w:szCs w:val="20"/>
          <w:vertAlign w:val="subscript"/>
        </w:rPr>
        <w:t xml:space="preserve"> </w:t>
      </w:r>
      <w:r w:rsidRPr="006F6CBD">
        <w:rPr>
          <w:sz w:val="20"/>
          <w:szCs w:val="20"/>
        </w:rPr>
        <w:t xml:space="preserve">the zeros, </w:t>
      </w:r>
      <w:r w:rsidRPr="006F6CBD">
        <w:rPr>
          <w:i/>
          <w:sz w:val="20"/>
          <w:szCs w:val="20"/>
        </w:rPr>
        <w:t>f</w:t>
      </w:r>
      <w:r w:rsidRPr="006F6CBD">
        <w:rPr>
          <w:i/>
          <w:sz w:val="20"/>
          <w:szCs w:val="20"/>
          <w:vertAlign w:val="subscript"/>
        </w:rPr>
        <w:t xml:space="preserve">p,1 </w:t>
      </w:r>
      <w:r w:rsidRPr="006F6CBD">
        <w:rPr>
          <w:i/>
          <w:sz w:val="20"/>
          <w:szCs w:val="20"/>
        </w:rPr>
        <w:t>.. f</w:t>
      </w:r>
      <w:r w:rsidRPr="006F6CBD">
        <w:rPr>
          <w:i/>
          <w:sz w:val="20"/>
          <w:szCs w:val="20"/>
          <w:vertAlign w:val="subscript"/>
        </w:rPr>
        <w:t>p,M</w:t>
      </w:r>
      <w:r w:rsidRPr="006F6CBD">
        <w:rPr>
          <w:sz w:val="20"/>
          <w:szCs w:val="20"/>
          <w:vertAlign w:val="subscript"/>
        </w:rPr>
        <w:t xml:space="preserve"> </w:t>
      </w:r>
      <w:r w:rsidRPr="006F6CBD">
        <w:rPr>
          <w:sz w:val="20"/>
          <w:szCs w:val="20"/>
        </w:rPr>
        <w:t xml:space="preserve">the poles, </w:t>
      </w:r>
      <w:r w:rsidRPr="00AB72FC">
        <w:rPr>
          <w:sz w:val="20"/>
          <w:szCs w:val="20"/>
        </w:rPr>
        <w:t>α</w:t>
      </w:r>
      <w:r w:rsidRPr="006F6CBD">
        <w:rPr>
          <w:i/>
          <w:sz w:val="20"/>
          <w:szCs w:val="20"/>
          <w:vertAlign w:val="subscript"/>
        </w:rPr>
        <w:t>z,1</w:t>
      </w:r>
      <w:r w:rsidRPr="006F6CBD">
        <w:rPr>
          <w:i/>
          <w:sz w:val="20"/>
          <w:szCs w:val="20"/>
        </w:rPr>
        <w:t xml:space="preserve"> .. </w:t>
      </w:r>
      <w:r w:rsidRPr="00AB72FC">
        <w:rPr>
          <w:i/>
          <w:sz w:val="20"/>
          <w:szCs w:val="20"/>
        </w:rPr>
        <w:t>α</w:t>
      </w:r>
      <w:r w:rsidRPr="006F6CBD">
        <w:rPr>
          <w:i/>
          <w:sz w:val="20"/>
          <w:szCs w:val="20"/>
          <w:vertAlign w:val="subscript"/>
        </w:rPr>
        <w:t>z,N</w:t>
      </w:r>
      <w:r w:rsidRPr="006F6CBD">
        <w:rPr>
          <w:sz w:val="20"/>
          <w:szCs w:val="20"/>
          <w:vertAlign w:val="subscript"/>
        </w:rPr>
        <w:t xml:space="preserve"> </w:t>
      </w:r>
      <w:r w:rsidRPr="006F6CBD">
        <w:rPr>
          <w:sz w:val="20"/>
          <w:szCs w:val="20"/>
        </w:rPr>
        <w:t xml:space="preserve">the order of the zeros, and </w:t>
      </w:r>
      <w:r w:rsidRPr="00AB72FC">
        <w:rPr>
          <w:sz w:val="20"/>
          <w:szCs w:val="20"/>
        </w:rPr>
        <w:t>α</w:t>
      </w:r>
      <w:r w:rsidRPr="006F6CBD">
        <w:rPr>
          <w:i/>
          <w:sz w:val="20"/>
          <w:szCs w:val="20"/>
          <w:vertAlign w:val="subscript"/>
        </w:rPr>
        <w:t>p,1</w:t>
      </w:r>
      <w:r w:rsidRPr="006F6CBD">
        <w:rPr>
          <w:i/>
          <w:sz w:val="20"/>
          <w:szCs w:val="20"/>
        </w:rPr>
        <w:t xml:space="preserve"> .. </w:t>
      </w:r>
      <w:r w:rsidRPr="00AB72FC">
        <w:rPr>
          <w:i/>
          <w:sz w:val="20"/>
          <w:szCs w:val="20"/>
        </w:rPr>
        <w:t>α</w:t>
      </w:r>
      <w:r w:rsidRPr="006F6CBD">
        <w:rPr>
          <w:i/>
          <w:sz w:val="20"/>
          <w:szCs w:val="20"/>
          <w:vertAlign w:val="subscript"/>
        </w:rPr>
        <w:t>p,M</w:t>
      </w:r>
      <w:r w:rsidRPr="006F6CBD">
        <w:rPr>
          <w:sz w:val="20"/>
          <w:szCs w:val="20"/>
        </w:rPr>
        <w:t xml:space="preserve"> the orders of the poles.</w:t>
      </w:r>
    </w:p>
    <w:p w14:paraId="036320EC" w14:textId="06610F5C" w:rsidR="002A0C19" w:rsidRDefault="002A0C19" w:rsidP="00D23CDE">
      <w:pPr>
        <w:jc w:val="both"/>
        <w:rPr>
          <w:rFonts w:eastAsiaTheme="minorEastAsia"/>
          <w:sz w:val="20"/>
          <w:szCs w:val="20"/>
        </w:rPr>
      </w:pPr>
    </w:p>
    <w:p w14:paraId="549702EE" w14:textId="2C27CA1C" w:rsidR="002A0C19" w:rsidRDefault="00B175AA" w:rsidP="00D23CDE">
      <w:pPr>
        <w:jc w:val="both"/>
        <w:rPr>
          <w:rFonts w:eastAsiaTheme="minorEastAsia"/>
          <w:sz w:val="20"/>
          <w:szCs w:val="20"/>
        </w:rPr>
      </w:pPr>
      <w:r>
        <w:rPr>
          <w:rFonts w:eastAsiaTheme="minorEastAsia"/>
          <w:sz w:val="20"/>
          <w:szCs w:val="20"/>
        </w:rPr>
        <w:t>Our</w:t>
      </w:r>
      <w:r w:rsidR="002A0C19">
        <w:rPr>
          <w:rFonts w:eastAsiaTheme="minorEastAsia"/>
          <w:sz w:val="20"/>
          <w:szCs w:val="20"/>
        </w:rPr>
        <w:t xml:space="preserve"> phase noise model parameters</w:t>
      </w:r>
      <w:r>
        <w:rPr>
          <w:rFonts w:eastAsiaTheme="minorEastAsia"/>
          <w:sz w:val="20"/>
          <w:szCs w:val="20"/>
        </w:rPr>
        <w:t xml:space="preserve"> for UL256QAM</w:t>
      </w:r>
      <w:r w:rsidR="00DE5CC7">
        <w:rPr>
          <w:rFonts w:eastAsiaTheme="minorEastAsia"/>
          <w:sz w:val="20"/>
          <w:szCs w:val="20"/>
        </w:rPr>
        <w:t xml:space="preserve"> for 29.55GHz</w:t>
      </w:r>
      <w:r>
        <w:rPr>
          <w:rFonts w:eastAsiaTheme="minorEastAsia"/>
          <w:sz w:val="20"/>
          <w:szCs w:val="20"/>
        </w:rPr>
        <w:t>,</w:t>
      </w:r>
      <w:r w:rsidR="00DE5CC7">
        <w:rPr>
          <w:rFonts w:eastAsiaTheme="minorEastAsia"/>
          <w:sz w:val="20"/>
          <w:szCs w:val="20"/>
        </w:rPr>
        <w:t xml:space="preserve"> 39GHz</w:t>
      </w:r>
      <w:r w:rsidR="002A0C19">
        <w:rPr>
          <w:rFonts w:eastAsiaTheme="minorEastAsia"/>
          <w:sz w:val="20"/>
          <w:szCs w:val="20"/>
        </w:rPr>
        <w:t xml:space="preserve"> </w:t>
      </w:r>
      <w:r>
        <w:rPr>
          <w:rFonts w:eastAsiaTheme="minorEastAsia"/>
          <w:sz w:val="20"/>
          <w:szCs w:val="20"/>
        </w:rPr>
        <w:t xml:space="preserve">and 45GHz </w:t>
      </w:r>
      <w:r w:rsidR="002A0C19">
        <w:rPr>
          <w:rFonts w:eastAsiaTheme="minorEastAsia"/>
          <w:sz w:val="20"/>
          <w:szCs w:val="20"/>
        </w:rPr>
        <w:t>are summarized in Table 1</w:t>
      </w:r>
      <w:r>
        <w:rPr>
          <w:rFonts w:eastAsiaTheme="minorEastAsia"/>
          <w:sz w:val="20"/>
          <w:szCs w:val="20"/>
        </w:rPr>
        <w:t>, Table 2 and Table 3</w:t>
      </w:r>
      <w:r w:rsidR="007357C8">
        <w:rPr>
          <w:rFonts w:eastAsiaTheme="minorEastAsia"/>
          <w:sz w:val="20"/>
          <w:szCs w:val="20"/>
        </w:rPr>
        <w:t xml:space="preserve"> respectively</w:t>
      </w:r>
      <w:r>
        <w:rPr>
          <w:rFonts w:eastAsiaTheme="minorEastAsia"/>
          <w:sz w:val="20"/>
          <w:szCs w:val="20"/>
        </w:rPr>
        <w:t>, and</w:t>
      </w:r>
      <w:r w:rsidR="002A0C19">
        <w:rPr>
          <w:rFonts w:eastAsiaTheme="minorEastAsia"/>
          <w:sz w:val="20"/>
          <w:szCs w:val="20"/>
        </w:rPr>
        <w:t xml:space="preserve"> Figure 1 shows the</w:t>
      </w:r>
      <w:r w:rsidR="00DE5CC7">
        <w:rPr>
          <w:rFonts w:eastAsiaTheme="minorEastAsia"/>
          <w:sz w:val="20"/>
          <w:szCs w:val="20"/>
        </w:rPr>
        <w:t xml:space="preserve"> corresponding</w:t>
      </w:r>
      <w:r w:rsidR="002A0C19">
        <w:rPr>
          <w:rFonts w:eastAsiaTheme="minorEastAsia"/>
          <w:sz w:val="20"/>
          <w:szCs w:val="20"/>
        </w:rPr>
        <w:t xml:space="preserve"> phase noise profile</w:t>
      </w:r>
      <w:r w:rsidR="00DE5CC7">
        <w:rPr>
          <w:rFonts w:eastAsiaTheme="minorEastAsia"/>
          <w:sz w:val="20"/>
          <w:szCs w:val="20"/>
        </w:rPr>
        <w:t>s.</w:t>
      </w:r>
      <w:r w:rsidR="003521BD">
        <w:rPr>
          <w:rFonts w:eastAsiaTheme="minorEastAsia"/>
          <w:sz w:val="20"/>
          <w:szCs w:val="20"/>
        </w:rPr>
        <w:t xml:space="preserve"> </w:t>
      </w:r>
    </w:p>
    <w:p w14:paraId="7D696331" w14:textId="20E767BE" w:rsidR="002A0C19" w:rsidRDefault="002A0C19" w:rsidP="00D23CDE">
      <w:pPr>
        <w:jc w:val="both"/>
        <w:rPr>
          <w:rFonts w:eastAsiaTheme="minorEastAsia"/>
          <w:sz w:val="20"/>
          <w:szCs w:val="20"/>
        </w:rPr>
      </w:pPr>
    </w:p>
    <w:p w14:paraId="6883B4B8" w14:textId="13DD602F" w:rsidR="002A0C19" w:rsidRDefault="002A0C19" w:rsidP="00D23CDE">
      <w:pPr>
        <w:jc w:val="both"/>
        <w:rPr>
          <w:rFonts w:eastAsiaTheme="minorEastAsia"/>
          <w:sz w:val="20"/>
          <w:szCs w:val="20"/>
        </w:rPr>
      </w:pPr>
    </w:p>
    <w:p w14:paraId="2EBF981C" w14:textId="225D8AEB" w:rsidR="002A0C19" w:rsidRDefault="002A0C19" w:rsidP="00D23CDE">
      <w:pPr>
        <w:jc w:val="both"/>
        <w:rPr>
          <w:rFonts w:eastAsiaTheme="minorEastAsia"/>
          <w:sz w:val="20"/>
          <w:szCs w:val="20"/>
        </w:rPr>
      </w:pPr>
    </w:p>
    <w:p w14:paraId="79A72114" w14:textId="344576E4" w:rsidR="002A0C19" w:rsidRDefault="002A0C19" w:rsidP="00D23CDE">
      <w:pPr>
        <w:jc w:val="both"/>
        <w:rPr>
          <w:rFonts w:eastAsiaTheme="minorEastAsia"/>
          <w:sz w:val="20"/>
          <w:szCs w:val="20"/>
        </w:rPr>
      </w:pPr>
    </w:p>
    <w:p w14:paraId="67EED8A0" w14:textId="1BEC45C6" w:rsidR="002A0C19" w:rsidRDefault="002A0C19" w:rsidP="00D23CDE">
      <w:pPr>
        <w:jc w:val="both"/>
        <w:rPr>
          <w:rFonts w:eastAsiaTheme="minorEastAsia"/>
          <w:sz w:val="20"/>
          <w:szCs w:val="20"/>
        </w:rPr>
      </w:pPr>
    </w:p>
    <w:p w14:paraId="523D6DDB" w14:textId="06C706BE" w:rsidR="002A0C19" w:rsidRDefault="002A0C19" w:rsidP="00D23CDE">
      <w:pPr>
        <w:jc w:val="both"/>
        <w:rPr>
          <w:rFonts w:eastAsiaTheme="minorEastAsia"/>
          <w:sz w:val="20"/>
          <w:szCs w:val="20"/>
        </w:rPr>
      </w:pPr>
    </w:p>
    <w:p w14:paraId="1C5A5110" w14:textId="401B3C2D" w:rsidR="002A0C19" w:rsidRDefault="002A0C19" w:rsidP="00D23CDE">
      <w:pPr>
        <w:jc w:val="both"/>
        <w:rPr>
          <w:rFonts w:eastAsiaTheme="minorEastAsia"/>
          <w:sz w:val="20"/>
          <w:szCs w:val="20"/>
        </w:rPr>
      </w:pPr>
    </w:p>
    <w:p w14:paraId="6FE05E91" w14:textId="0D98C0D0" w:rsidR="002A0C19" w:rsidRDefault="002A0C19" w:rsidP="00D23CDE">
      <w:pPr>
        <w:jc w:val="both"/>
        <w:rPr>
          <w:rFonts w:eastAsiaTheme="minorEastAsia"/>
          <w:sz w:val="20"/>
          <w:szCs w:val="20"/>
        </w:rPr>
      </w:pPr>
    </w:p>
    <w:p w14:paraId="2912E373" w14:textId="77777777" w:rsidR="003521BD" w:rsidRPr="003521BD" w:rsidRDefault="003521BD" w:rsidP="003521BD">
      <w:pPr>
        <w:spacing w:afterLines="50" w:after="120"/>
        <w:rPr>
          <w:rFonts w:eastAsiaTheme="minorEastAsia"/>
          <w:sz w:val="20"/>
          <w:szCs w:val="20"/>
        </w:rPr>
      </w:pPr>
    </w:p>
    <w:p w14:paraId="3829A0D6" w14:textId="3D84C1FD" w:rsidR="002A0C19" w:rsidRPr="002A0C19" w:rsidRDefault="002A0C19" w:rsidP="004E5ED4">
      <w:pPr>
        <w:spacing w:afterLines="50" w:after="120"/>
        <w:jc w:val="center"/>
        <w:rPr>
          <w:rFonts w:eastAsiaTheme="minorEastAsia"/>
          <w:sz w:val="20"/>
          <w:szCs w:val="20"/>
        </w:rPr>
      </w:pPr>
      <w:r w:rsidRPr="00773808">
        <w:rPr>
          <w:sz w:val="20"/>
          <w:szCs w:val="20"/>
        </w:rPr>
        <w:lastRenderedPageBreak/>
        <w:t xml:space="preserve">Table </w:t>
      </w:r>
      <w:r w:rsidR="00734A65">
        <w:rPr>
          <w:sz w:val="20"/>
          <w:szCs w:val="20"/>
        </w:rPr>
        <w:t>1</w:t>
      </w:r>
      <w:r w:rsidR="00A90B3D">
        <w:rPr>
          <w:sz w:val="20"/>
          <w:szCs w:val="20"/>
        </w:rPr>
        <w:t xml:space="preserve"> </w:t>
      </w:r>
      <w:r w:rsidR="00B5488E">
        <w:rPr>
          <w:sz w:val="20"/>
          <w:szCs w:val="20"/>
        </w:rPr>
        <w:t>P</w:t>
      </w:r>
      <w:r w:rsidR="00A90B3D">
        <w:rPr>
          <w:sz w:val="20"/>
          <w:szCs w:val="20"/>
        </w:rPr>
        <w:t>ropos</w:t>
      </w:r>
      <w:r w:rsidR="00B5488E">
        <w:rPr>
          <w:sz w:val="20"/>
          <w:szCs w:val="20"/>
        </w:rPr>
        <w:t>ed</w:t>
      </w:r>
      <w:r w:rsidR="00734A65" w:rsidRPr="00773808">
        <w:rPr>
          <w:sz w:val="20"/>
          <w:szCs w:val="20"/>
        </w:rPr>
        <w:t xml:space="preserve"> </w:t>
      </w:r>
      <w:r w:rsidR="00A90B3D">
        <w:rPr>
          <w:sz w:val="20"/>
          <w:szCs w:val="20"/>
        </w:rPr>
        <w:t>p</w:t>
      </w:r>
      <w:r w:rsidR="00734A65">
        <w:rPr>
          <w:sz w:val="20"/>
          <w:szCs w:val="20"/>
        </w:rPr>
        <w:t>hase noise modelling parameters</w:t>
      </w:r>
      <w:r>
        <w:rPr>
          <w:sz w:val="20"/>
          <w:szCs w:val="20"/>
        </w:rPr>
        <w:t xml:space="preserve"> </w:t>
      </w:r>
      <w:r w:rsidRPr="00773808">
        <w:rPr>
          <w:sz w:val="20"/>
          <w:szCs w:val="20"/>
        </w:rPr>
        <w:t xml:space="preserve">for </w:t>
      </w:r>
      <w:r w:rsidRPr="00773808">
        <w:rPr>
          <w:rFonts w:eastAsiaTheme="minorEastAsia"/>
          <w:sz w:val="20"/>
          <w:szCs w:val="20"/>
        </w:rPr>
        <w:t xml:space="preserve">UL </w:t>
      </w:r>
      <w:r w:rsidRPr="00773808">
        <w:rPr>
          <w:sz w:val="20"/>
          <w:szCs w:val="20"/>
        </w:rPr>
        <w:t>256QAM</w:t>
      </w:r>
      <w:r w:rsidR="00152674">
        <w:rPr>
          <w:sz w:val="20"/>
          <w:szCs w:val="20"/>
        </w:rPr>
        <w:t xml:space="preserve"> at 29.55GHz</w:t>
      </w:r>
    </w:p>
    <w:tbl>
      <w:tblPr>
        <w:tblStyle w:val="a7"/>
        <w:tblW w:w="0" w:type="auto"/>
        <w:jc w:val="center"/>
        <w:tblLayout w:type="fixed"/>
        <w:tblLook w:val="04A0" w:firstRow="1" w:lastRow="0" w:firstColumn="1" w:lastColumn="0" w:noHBand="0" w:noVBand="1"/>
      </w:tblPr>
      <w:tblGrid>
        <w:gridCol w:w="925"/>
        <w:gridCol w:w="925"/>
        <w:gridCol w:w="926"/>
        <w:gridCol w:w="925"/>
        <w:gridCol w:w="926"/>
      </w:tblGrid>
      <w:tr w:rsidR="002A0C19" w14:paraId="72888BA0" w14:textId="77777777" w:rsidTr="003521BD">
        <w:trPr>
          <w:trHeight w:val="20"/>
          <w:jc w:val="center"/>
        </w:trPr>
        <w:tc>
          <w:tcPr>
            <w:tcW w:w="925" w:type="dxa"/>
            <w:vAlign w:val="center"/>
          </w:tcPr>
          <w:p w14:paraId="40B278C9" w14:textId="77777777" w:rsidR="002A0C19" w:rsidRPr="00CE59F1" w:rsidRDefault="002A0C19" w:rsidP="003521BD">
            <w:pPr>
              <w:pStyle w:val="af1"/>
              <w:jc w:val="center"/>
              <w:rPr>
                <w:rFonts w:ascii="Times New Roman" w:eastAsiaTheme="minorEastAsia" w:hAnsi="Times New Roman" w:cs="Times New Roman"/>
                <w:lang w:val="en-US" w:eastAsia="zh-TW"/>
              </w:rPr>
            </w:pPr>
            <w:r w:rsidRPr="00CE59F1">
              <w:rPr>
                <w:rFonts w:ascii="Times New Roman" w:eastAsiaTheme="minorEastAsia" w:hAnsi="Times New Roman" w:cs="Times New Roman"/>
                <w:lang w:val="en-US" w:eastAsia="zh-TW"/>
              </w:rPr>
              <w:t>PSD0</w:t>
            </w:r>
          </w:p>
        </w:tc>
        <w:tc>
          <w:tcPr>
            <w:tcW w:w="3702" w:type="dxa"/>
            <w:gridSpan w:val="4"/>
            <w:vAlign w:val="center"/>
          </w:tcPr>
          <w:p w14:paraId="19D098F4" w14:textId="2F7412F2" w:rsidR="002A0C19" w:rsidRPr="00CE59F1" w:rsidRDefault="00152674" w:rsidP="003521BD">
            <w:pPr>
              <w:pStyle w:val="af1"/>
              <w:jc w:val="center"/>
              <w:rPr>
                <w:rFonts w:ascii="Times New Roman" w:hAnsi="Times New Roman" w:cs="Times New Roman"/>
                <w:lang w:val="en-US"/>
              </w:rPr>
            </w:pPr>
            <w:r>
              <w:rPr>
                <w:rFonts w:ascii="Times New Roman" w:hAnsi="Times New Roman" w:cs="Times New Roman"/>
                <w:lang w:val="en-US"/>
              </w:rPr>
              <w:t>860.4 (29.35</w:t>
            </w:r>
            <w:r w:rsidRPr="00CE59F1">
              <w:rPr>
                <w:rFonts w:ascii="Times New Roman" w:hAnsi="Times New Roman" w:cs="Times New Roman"/>
                <w:lang w:val="en-US"/>
              </w:rPr>
              <w:t xml:space="preserve"> </w:t>
            </w:r>
            <w:r w:rsidR="002A0C19" w:rsidRPr="00CE59F1">
              <w:rPr>
                <w:rFonts w:ascii="Times New Roman" w:hAnsi="Times New Roman" w:cs="Times New Roman"/>
                <w:lang w:val="en-US"/>
              </w:rPr>
              <w:t>dB</w:t>
            </w:r>
            <w:r>
              <w:rPr>
                <w:rFonts w:ascii="Times New Roman" w:hAnsi="Times New Roman" w:cs="Times New Roman"/>
                <w:lang w:val="en-US"/>
              </w:rPr>
              <w:t>)</w:t>
            </w:r>
          </w:p>
        </w:tc>
      </w:tr>
      <w:tr w:rsidR="002A0C19" w14:paraId="334A0EB9" w14:textId="77777777" w:rsidTr="003521BD">
        <w:trPr>
          <w:trHeight w:val="20"/>
          <w:jc w:val="center"/>
        </w:trPr>
        <w:tc>
          <w:tcPr>
            <w:tcW w:w="925" w:type="dxa"/>
            <w:vAlign w:val="center"/>
          </w:tcPr>
          <w:p w14:paraId="7B6161CC" w14:textId="77777777" w:rsidR="002A0C19" w:rsidRPr="00CE59F1" w:rsidRDefault="002A0C19" w:rsidP="003521BD">
            <w:pPr>
              <w:pStyle w:val="af1"/>
              <w:jc w:val="center"/>
              <w:rPr>
                <w:rFonts w:ascii="Times New Roman" w:hAnsi="Times New Roman" w:cs="Times New Roman"/>
                <w:lang w:val="en-US"/>
              </w:rPr>
            </w:pPr>
            <m:oMathPara>
              <m:oMath>
                <m:r>
                  <w:rPr>
                    <w:rFonts w:ascii="Cambria Math" w:hAnsi="Cambria Math" w:cs="Times New Roman"/>
                    <w:lang w:val="en-US"/>
                  </w:rPr>
                  <m:t>n,m</m:t>
                </m:r>
              </m:oMath>
            </m:oMathPara>
          </w:p>
        </w:tc>
        <w:tc>
          <w:tcPr>
            <w:tcW w:w="925" w:type="dxa"/>
            <w:vAlign w:val="center"/>
          </w:tcPr>
          <w:p w14:paraId="61F1C5DE" w14:textId="77777777" w:rsidR="002A0C19" w:rsidRPr="00CE59F1" w:rsidRDefault="006D6EF8" w:rsidP="003521BD">
            <w:pPr>
              <w:pStyle w:val="af1"/>
              <w:jc w:val="center"/>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z,n</m:t>
                    </m:r>
                  </m:sub>
                </m:sSub>
              </m:oMath>
            </m:oMathPara>
          </w:p>
        </w:tc>
        <w:tc>
          <w:tcPr>
            <w:tcW w:w="926" w:type="dxa"/>
            <w:vAlign w:val="center"/>
          </w:tcPr>
          <w:p w14:paraId="1340D21B" w14:textId="77777777" w:rsidR="002A0C19" w:rsidRPr="00CE59F1" w:rsidRDefault="006D6EF8" w:rsidP="003521BD">
            <w:pPr>
              <w:pStyle w:val="af1"/>
              <w:jc w:val="center"/>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α</m:t>
                    </m:r>
                  </m:e>
                  <m:sub>
                    <m:r>
                      <w:rPr>
                        <w:rFonts w:ascii="Cambria Math" w:hAnsi="Cambria Math" w:cs="Times New Roman"/>
                        <w:lang w:val="en-US"/>
                      </w:rPr>
                      <m:t>z,n</m:t>
                    </m:r>
                  </m:sub>
                </m:sSub>
              </m:oMath>
            </m:oMathPara>
          </w:p>
        </w:tc>
        <w:tc>
          <w:tcPr>
            <w:tcW w:w="925" w:type="dxa"/>
            <w:vAlign w:val="center"/>
          </w:tcPr>
          <w:p w14:paraId="38C92456" w14:textId="77777777" w:rsidR="002A0C19" w:rsidRPr="00CE59F1" w:rsidRDefault="006D6EF8" w:rsidP="003521BD">
            <w:pPr>
              <w:pStyle w:val="af1"/>
              <w:jc w:val="center"/>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p,m</m:t>
                    </m:r>
                  </m:sub>
                </m:sSub>
              </m:oMath>
            </m:oMathPara>
          </w:p>
        </w:tc>
        <w:tc>
          <w:tcPr>
            <w:tcW w:w="926" w:type="dxa"/>
            <w:vAlign w:val="center"/>
          </w:tcPr>
          <w:p w14:paraId="1783B882" w14:textId="77777777" w:rsidR="002A0C19" w:rsidRPr="00CE59F1" w:rsidRDefault="006D6EF8" w:rsidP="003521BD">
            <w:pPr>
              <w:pStyle w:val="af1"/>
              <w:jc w:val="center"/>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α</m:t>
                    </m:r>
                  </m:e>
                  <m:sub>
                    <m:r>
                      <w:rPr>
                        <w:rFonts w:ascii="Cambria Math" w:hAnsi="Cambria Math" w:cs="Times New Roman"/>
                        <w:lang w:val="en-US"/>
                      </w:rPr>
                      <m:t>p,m</m:t>
                    </m:r>
                  </m:sub>
                </m:sSub>
              </m:oMath>
            </m:oMathPara>
          </w:p>
        </w:tc>
      </w:tr>
      <w:tr w:rsidR="002A0C19" w14:paraId="30B0575B" w14:textId="77777777" w:rsidTr="003521BD">
        <w:trPr>
          <w:trHeight w:val="20"/>
          <w:jc w:val="center"/>
        </w:trPr>
        <w:tc>
          <w:tcPr>
            <w:tcW w:w="925" w:type="dxa"/>
            <w:vAlign w:val="bottom"/>
          </w:tcPr>
          <w:p w14:paraId="3B238B3A" w14:textId="77777777" w:rsidR="002A0C19" w:rsidRPr="00CE59F1" w:rsidRDefault="002A0C19" w:rsidP="003521BD">
            <w:pPr>
              <w:pStyle w:val="af1"/>
              <w:jc w:val="center"/>
              <w:rPr>
                <w:rFonts w:ascii="Times New Roman" w:hAnsi="Times New Roman" w:cs="Times New Roman"/>
                <w:lang w:val="en-US"/>
              </w:rPr>
            </w:pPr>
            <w:r w:rsidRPr="00CE59F1">
              <w:rPr>
                <w:rFonts w:ascii="Times New Roman" w:hAnsi="Times New Roman" w:cs="Times New Roman"/>
                <w:lang w:val="en-US"/>
              </w:rPr>
              <w:t>1</w:t>
            </w:r>
          </w:p>
        </w:tc>
        <w:tc>
          <w:tcPr>
            <w:tcW w:w="925" w:type="dxa"/>
            <w:vAlign w:val="bottom"/>
          </w:tcPr>
          <w:p w14:paraId="5DA0F680" w14:textId="77777777" w:rsidR="002A0C19" w:rsidRPr="00CE59F1" w:rsidRDefault="002A0C19" w:rsidP="003521BD">
            <w:pPr>
              <w:pStyle w:val="af1"/>
              <w:jc w:val="center"/>
              <w:rPr>
                <w:rFonts w:ascii="Times New Roman" w:hAnsi="Times New Roman" w:cs="Times New Roman"/>
                <w:lang w:val="en-US"/>
              </w:rPr>
            </w:pPr>
            <w:r w:rsidRPr="00CE59F1">
              <w:rPr>
                <w:rFonts w:ascii="Times New Roman" w:hAnsi="Times New Roman" w:cs="Times New Roman"/>
                <w:lang w:val="en-US"/>
              </w:rPr>
              <w:t>3e3</w:t>
            </w:r>
          </w:p>
        </w:tc>
        <w:tc>
          <w:tcPr>
            <w:tcW w:w="926" w:type="dxa"/>
            <w:vAlign w:val="bottom"/>
          </w:tcPr>
          <w:p w14:paraId="031D82D1" w14:textId="77777777" w:rsidR="002A0C19" w:rsidRPr="00CE59F1" w:rsidRDefault="002A0C19" w:rsidP="003521BD">
            <w:pPr>
              <w:pStyle w:val="af1"/>
              <w:jc w:val="center"/>
              <w:rPr>
                <w:rFonts w:ascii="Times New Roman" w:hAnsi="Times New Roman" w:cs="Times New Roman"/>
                <w:lang w:val="en-US"/>
              </w:rPr>
            </w:pPr>
            <w:r w:rsidRPr="00CE59F1">
              <w:rPr>
                <w:rFonts w:ascii="Times New Roman" w:hAnsi="Times New Roman" w:cs="Times New Roman"/>
                <w:lang w:val="en-US"/>
              </w:rPr>
              <w:t>2.37</w:t>
            </w:r>
          </w:p>
        </w:tc>
        <w:tc>
          <w:tcPr>
            <w:tcW w:w="925" w:type="dxa"/>
            <w:vAlign w:val="bottom"/>
          </w:tcPr>
          <w:p w14:paraId="1E303823" w14:textId="77777777" w:rsidR="002A0C19" w:rsidRPr="00CE59F1" w:rsidRDefault="002A0C19" w:rsidP="003521BD">
            <w:pPr>
              <w:pStyle w:val="af1"/>
              <w:jc w:val="center"/>
              <w:rPr>
                <w:rFonts w:ascii="Times New Roman" w:hAnsi="Times New Roman" w:cs="Times New Roman"/>
                <w:lang w:val="en-US"/>
              </w:rPr>
            </w:pPr>
            <w:r w:rsidRPr="00CE59F1">
              <w:rPr>
                <w:rFonts w:ascii="Times New Roman" w:hAnsi="Times New Roman" w:cs="Times New Roman"/>
                <w:lang w:val="en-US"/>
              </w:rPr>
              <w:t>1</w:t>
            </w:r>
          </w:p>
        </w:tc>
        <w:tc>
          <w:tcPr>
            <w:tcW w:w="926" w:type="dxa"/>
            <w:vAlign w:val="bottom"/>
          </w:tcPr>
          <w:p w14:paraId="3AE650A3" w14:textId="77777777" w:rsidR="002A0C19" w:rsidRPr="00CE59F1" w:rsidRDefault="002A0C19" w:rsidP="003521BD">
            <w:pPr>
              <w:pStyle w:val="af1"/>
              <w:jc w:val="center"/>
              <w:rPr>
                <w:rFonts w:ascii="Times New Roman" w:hAnsi="Times New Roman" w:cs="Times New Roman"/>
                <w:lang w:val="en-US"/>
              </w:rPr>
            </w:pPr>
            <w:r w:rsidRPr="00CE59F1">
              <w:rPr>
                <w:rFonts w:ascii="Times New Roman" w:hAnsi="Times New Roman" w:cs="Times New Roman"/>
                <w:lang w:val="en-US"/>
              </w:rPr>
              <w:t>3.3</w:t>
            </w:r>
          </w:p>
        </w:tc>
      </w:tr>
      <w:tr w:rsidR="002A0C19" w14:paraId="05AC3970" w14:textId="77777777" w:rsidTr="003521BD">
        <w:trPr>
          <w:trHeight w:val="20"/>
          <w:jc w:val="center"/>
        </w:trPr>
        <w:tc>
          <w:tcPr>
            <w:tcW w:w="925" w:type="dxa"/>
            <w:vAlign w:val="bottom"/>
          </w:tcPr>
          <w:p w14:paraId="7814053D" w14:textId="77777777" w:rsidR="002A0C19" w:rsidRPr="00CE59F1" w:rsidRDefault="002A0C19" w:rsidP="003521BD">
            <w:pPr>
              <w:pStyle w:val="af1"/>
              <w:jc w:val="center"/>
              <w:rPr>
                <w:rFonts w:ascii="Times New Roman" w:hAnsi="Times New Roman" w:cs="Times New Roman"/>
                <w:lang w:val="en-US"/>
              </w:rPr>
            </w:pPr>
            <w:r w:rsidRPr="00CE59F1">
              <w:rPr>
                <w:rFonts w:ascii="Times New Roman" w:hAnsi="Times New Roman" w:cs="Times New Roman"/>
                <w:lang w:val="en-US"/>
              </w:rPr>
              <w:t>2</w:t>
            </w:r>
          </w:p>
        </w:tc>
        <w:tc>
          <w:tcPr>
            <w:tcW w:w="925" w:type="dxa"/>
            <w:vAlign w:val="bottom"/>
          </w:tcPr>
          <w:p w14:paraId="3319E46E" w14:textId="1307A027" w:rsidR="002A0C19" w:rsidRPr="00CE59F1" w:rsidRDefault="00152674" w:rsidP="003521BD">
            <w:pPr>
              <w:pStyle w:val="af1"/>
              <w:jc w:val="center"/>
              <w:rPr>
                <w:rFonts w:ascii="Times New Roman" w:hAnsi="Times New Roman" w:cs="Times New Roman"/>
                <w:lang w:val="en-US"/>
              </w:rPr>
            </w:pPr>
            <w:r>
              <w:rPr>
                <w:rFonts w:ascii="Times New Roman" w:hAnsi="Times New Roman" w:cs="Times New Roman"/>
                <w:lang w:val="en-US"/>
              </w:rPr>
              <w:t>66</w:t>
            </w:r>
            <w:r w:rsidRPr="00CE59F1">
              <w:rPr>
                <w:rFonts w:ascii="Times New Roman" w:hAnsi="Times New Roman" w:cs="Times New Roman"/>
                <w:lang w:val="en-US"/>
              </w:rPr>
              <w:t>0e3</w:t>
            </w:r>
          </w:p>
        </w:tc>
        <w:tc>
          <w:tcPr>
            <w:tcW w:w="926" w:type="dxa"/>
            <w:vAlign w:val="bottom"/>
          </w:tcPr>
          <w:p w14:paraId="035D1FC3" w14:textId="77777777" w:rsidR="002A0C19" w:rsidRPr="00CE59F1" w:rsidRDefault="002A0C19" w:rsidP="003521BD">
            <w:pPr>
              <w:pStyle w:val="af1"/>
              <w:jc w:val="center"/>
              <w:rPr>
                <w:rFonts w:ascii="Times New Roman" w:hAnsi="Times New Roman" w:cs="Times New Roman"/>
                <w:lang w:val="en-US"/>
              </w:rPr>
            </w:pPr>
            <w:r w:rsidRPr="00CE59F1">
              <w:rPr>
                <w:rFonts w:ascii="Times New Roman" w:hAnsi="Times New Roman" w:cs="Times New Roman"/>
                <w:lang w:val="en-US"/>
              </w:rPr>
              <w:t>2.7</w:t>
            </w:r>
          </w:p>
        </w:tc>
        <w:tc>
          <w:tcPr>
            <w:tcW w:w="925" w:type="dxa"/>
            <w:vAlign w:val="bottom"/>
          </w:tcPr>
          <w:p w14:paraId="2698407A" w14:textId="77777777" w:rsidR="002A0C19" w:rsidRPr="00CE59F1" w:rsidRDefault="002A0C19" w:rsidP="003521BD">
            <w:pPr>
              <w:pStyle w:val="af1"/>
              <w:jc w:val="center"/>
              <w:rPr>
                <w:rFonts w:ascii="Times New Roman" w:hAnsi="Times New Roman" w:cs="Times New Roman"/>
                <w:lang w:val="en-US"/>
              </w:rPr>
            </w:pPr>
            <w:r w:rsidRPr="00CE59F1">
              <w:rPr>
                <w:rFonts w:ascii="Times New Roman" w:hAnsi="Times New Roman" w:cs="Times New Roman"/>
                <w:lang w:val="en-US"/>
              </w:rPr>
              <w:t>1.6e6</w:t>
            </w:r>
          </w:p>
        </w:tc>
        <w:tc>
          <w:tcPr>
            <w:tcW w:w="926" w:type="dxa"/>
            <w:vAlign w:val="bottom"/>
          </w:tcPr>
          <w:p w14:paraId="39EE4A7C" w14:textId="77777777" w:rsidR="002A0C19" w:rsidRPr="00CE59F1" w:rsidRDefault="002A0C19" w:rsidP="003521BD">
            <w:pPr>
              <w:pStyle w:val="af1"/>
              <w:jc w:val="center"/>
              <w:rPr>
                <w:rFonts w:ascii="Times New Roman" w:hAnsi="Times New Roman" w:cs="Times New Roman"/>
                <w:lang w:val="en-US"/>
              </w:rPr>
            </w:pPr>
            <w:r w:rsidRPr="00CE59F1">
              <w:rPr>
                <w:rFonts w:ascii="Times New Roman" w:hAnsi="Times New Roman" w:cs="Times New Roman"/>
                <w:lang w:val="en-US"/>
              </w:rPr>
              <w:t>3.3</w:t>
            </w:r>
          </w:p>
        </w:tc>
      </w:tr>
      <w:tr w:rsidR="002A0C19" w14:paraId="1735D7F6" w14:textId="77777777" w:rsidTr="003521BD">
        <w:trPr>
          <w:trHeight w:val="20"/>
          <w:jc w:val="center"/>
        </w:trPr>
        <w:tc>
          <w:tcPr>
            <w:tcW w:w="925" w:type="dxa"/>
            <w:vAlign w:val="bottom"/>
          </w:tcPr>
          <w:p w14:paraId="3B242E9E" w14:textId="77777777" w:rsidR="002A0C19" w:rsidRPr="00CE59F1" w:rsidRDefault="002A0C19" w:rsidP="003521BD">
            <w:pPr>
              <w:pStyle w:val="af1"/>
              <w:jc w:val="center"/>
              <w:rPr>
                <w:rFonts w:ascii="Times New Roman" w:hAnsi="Times New Roman" w:cs="Times New Roman"/>
                <w:lang w:val="en-US"/>
              </w:rPr>
            </w:pPr>
            <w:r w:rsidRPr="00CE59F1">
              <w:rPr>
                <w:rFonts w:ascii="Times New Roman" w:hAnsi="Times New Roman" w:cs="Times New Roman"/>
                <w:lang w:val="en-US"/>
              </w:rPr>
              <w:t>3</w:t>
            </w:r>
          </w:p>
        </w:tc>
        <w:tc>
          <w:tcPr>
            <w:tcW w:w="925" w:type="dxa"/>
            <w:vAlign w:val="bottom"/>
          </w:tcPr>
          <w:p w14:paraId="761D2E53" w14:textId="2697A5EA" w:rsidR="002A0C19" w:rsidRPr="00CE59F1" w:rsidRDefault="00152674" w:rsidP="003521BD">
            <w:pPr>
              <w:pStyle w:val="af1"/>
              <w:jc w:val="center"/>
              <w:rPr>
                <w:rFonts w:ascii="Times New Roman" w:hAnsi="Times New Roman" w:cs="Times New Roman"/>
                <w:lang w:val="en-US"/>
              </w:rPr>
            </w:pPr>
            <w:r>
              <w:rPr>
                <w:rFonts w:ascii="Times New Roman" w:hAnsi="Times New Roman" w:cs="Times New Roman"/>
                <w:lang w:val="en-US"/>
              </w:rPr>
              <w:t>182</w:t>
            </w:r>
            <w:r w:rsidR="002A0C19" w:rsidRPr="00CE59F1">
              <w:rPr>
                <w:rFonts w:ascii="Times New Roman" w:hAnsi="Times New Roman" w:cs="Times New Roman"/>
                <w:lang w:val="en-US"/>
              </w:rPr>
              <w:t>e6</w:t>
            </w:r>
          </w:p>
        </w:tc>
        <w:tc>
          <w:tcPr>
            <w:tcW w:w="926" w:type="dxa"/>
            <w:vAlign w:val="bottom"/>
          </w:tcPr>
          <w:p w14:paraId="58871891" w14:textId="77777777" w:rsidR="002A0C19" w:rsidRPr="00CE59F1" w:rsidRDefault="002A0C19" w:rsidP="003521BD">
            <w:pPr>
              <w:pStyle w:val="af1"/>
              <w:jc w:val="center"/>
              <w:rPr>
                <w:rFonts w:ascii="Times New Roman" w:hAnsi="Times New Roman" w:cs="Times New Roman"/>
                <w:lang w:val="en-US"/>
              </w:rPr>
            </w:pPr>
            <w:r w:rsidRPr="00CE59F1">
              <w:rPr>
                <w:rFonts w:ascii="Times New Roman" w:hAnsi="Times New Roman" w:cs="Times New Roman"/>
                <w:lang w:val="en-US"/>
              </w:rPr>
              <w:t>2.53</w:t>
            </w:r>
          </w:p>
        </w:tc>
        <w:tc>
          <w:tcPr>
            <w:tcW w:w="925" w:type="dxa"/>
            <w:vAlign w:val="bottom"/>
          </w:tcPr>
          <w:p w14:paraId="51C65A9A" w14:textId="77777777" w:rsidR="002A0C19" w:rsidRPr="00CE59F1" w:rsidRDefault="002A0C19" w:rsidP="003521BD">
            <w:pPr>
              <w:pStyle w:val="af1"/>
              <w:jc w:val="center"/>
              <w:rPr>
                <w:rFonts w:ascii="Times New Roman" w:hAnsi="Times New Roman" w:cs="Times New Roman"/>
                <w:lang w:val="en-US"/>
              </w:rPr>
            </w:pPr>
            <w:r w:rsidRPr="00CE59F1">
              <w:rPr>
                <w:rFonts w:ascii="Times New Roman" w:hAnsi="Times New Roman" w:cs="Times New Roman"/>
                <w:lang w:val="en-US"/>
              </w:rPr>
              <w:t>30e6</w:t>
            </w:r>
          </w:p>
        </w:tc>
        <w:tc>
          <w:tcPr>
            <w:tcW w:w="926" w:type="dxa"/>
            <w:vAlign w:val="bottom"/>
          </w:tcPr>
          <w:p w14:paraId="418E9D50" w14:textId="77777777" w:rsidR="002A0C19" w:rsidRPr="00CE59F1" w:rsidRDefault="002A0C19" w:rsidP="003521BD">
            <w:pPr>
              <w:pStyle w:val="af1"/>
              <w:jc w:val="center"/>
              <w:rPr>
                <w:rFonts w:ascii="Times New Roman" w:hAnsi="Times New Roman" w:cs="Times New Roman"/>
                <w:lang w:val="en-US"/>
              </w:rPr>
            </w:pPr>
            <w:r w:rsidRPr="00CE59F1">
              <w:rPr>
                <w:rFonts w:ascii="Times New Roman" w:hAnsi="Times New Roman" w:cs="Times New Roman"/>
                <w:lang w:val="en-US"/>
              </w:rPr>
              <w:t>1</w:t>
            </w:r>
          </w:p>
        </w:tc>
      </w:tr>
    </w:tbl>
    <w:p w14:paraId="5391DC69" w14:textId="77777777" w:rsidR="00152674" w:rsidRDefault="00152674" w:rsidP="00152674">
      <w:pPr>
        <w:jc w:val="both"/>
        <w:rPr>
          <w:rFonts w:eastAsiaTheme="minorEastAsia"/>
          <w:b/>
          <w:bCs/>
          <w:sz w:val="20"/>
          <w:szCs w:val="20"/>
        </w:rPr>
      </w:pPr>
    </w:p>
    <w:p w14:paraId="39159DA7" w14:textId="2B572B0B" w:rsidR="00152674" w:rsidRPr="004E5ED4" w:rsidRDefault="00152674" w:rsidP="004E5ED4">
      <w:pPr>
        <w:spacing w:afterLines="50" w:after="120"/>
        <w:jc w:val="center"/>
        <w:rPr>
          <w:sz w:val="20"/>
          <w:szCs w:val="20"/>
        </w:rPr>
      </w:pPr>
      <w:r w:rsidRPr="00773808">
        <w:rPr>
          <w:sz w:val="20"/>
          <w:szCs w:val="20"/>
        </w:rPr>
        <w:t xml:space="preserve">Table </w:t>
      </w:r>
      <w:r>
        <w:rPr>
          <w:sz w:val="20"/>
          <w:szCs w:val="20"/>
        </w:rPr>
        <w:t>2</w:t>
      </w:r>
      <w:r w:rsidRPr="00773808">
        <w:rPr>
          <w:sz w:val="20"/>
          <w:szCs w:val="20"/>
        </w:rPr>
        <w:t xml:space="preserve"> </w:t>
      </w:r>
      <w:r w:rsidR="00B5488E">
        <w:rPr>
          <w:sz w:val="20"/>
          <w:szCs w:val="20"/>
        </w:rPr>
        <w:t>P</w:t>
      </w:r>
      <w:r w:rsidR="00A90B3D">
        <w:rPr>
          <w:sz w:val="20"/>
          <w:szCs w:val="20"/>
        </w:rPr>
        <w:t>ropos</w:t>
      </w:r>
      <w:r w:rsidR="00B5488E">
        <w:rPr>
          <w:sz w:val="20"/>
          <w:szCs w:val="20"/>
        </w:rPr>
        <w:t>ed</w:t>
      </w:r>
      <w:r w:rsidR="00A90B3D">
        <w:rPr>
          <w:sz w:val="20"/>
          <w:szCs w:val="20"/>
        </w:rPr>
        <w:t xml:space="preserve"> p</w:t>
      </w:r>
      <w:r>
        <w:rPr>
          <w:sz w:val="20"/>
          <w:szCs w:val="20"/>
        </w:rPr>
        <w:t xml:space="preserve">hase noise modelling parameters </w:t>
      </w:r>
      <w:r w:rsidRPr="00773808">
        <w:rPr>
          <w:sz w:val="20"/>
          <w:szCs w:val="20"/>
        </w:rPr>
        <w:t xml:space="preserve">for </w:t>
      </w:r>
      <w:r w:rsidRPr="004E5ED4">
        <w:rPr>
          <w:sz w:val="20"/>
          <w:szCs w:val="20"/>
        </w:rPr>
        <w:t xml:space="preserve">UL </w:t>
      </w:r>
      <w:r w:rsidRPr="00773808">
        <w:rPr>
          <w:sz w:val="20"/>
          <w:szCs w:val="20"/>
        </w:rPr>
        <w:t>256QAM</w:t>
      </w:r>
      <w:r>
        <w:rPr>
          <w:sz w:val="20"/>
          <w:szCs w:val="20"/>
        </w:rPr>
        <w:t xml:space="preserve"> at 39GHz</w:t>
      </w:r>
    </w:p>
    <w:tbl>
      <w:tblPr>
        <w:tblStyle w:val="a7"/>
        <w:tblW w:w="0" w:type="auto"/>
        <w:jc w:val="center"/>
        <w:tblLayout w:type="fixed"/>
        <w:tblLook w:val="04A0" w:firstRow="1" w:lastRow="0" w:firstColumn="1" w:lastColumn="0" w:noHBand="0" w:noVBand="1"/>
      </w:tblPr>
      <w:tblGrid>
        <w:gridCol w:w="925"/>
        <w:gridCol w:w="925"/>
        <w:gridCol w:w="926"/>
        <w:gridCol w:w="925"/>
        <w:gridCol w:w="926"/>
      </w:tblGrid>
      <w:tr w:rsidR="00152674" w14:paraId="0EFBD8F4" w14:textId="77777777" w:rsidTr="00DA0019">
        <w:trPr>
          <w:trHeight w:val="54"/>
          <w:jc w:val="center"/>
        </w:trPr>
        <w:tc>
          <w:tcPr>
            <w:tcW w:w="925" w:type="dxa"/>
            <w:vAlign w:val="center"/>
          </w:tcPr>
          <w:p w14:paraId="404BC45C" w14:textId="77777777" w:rsidR="00152674" w:rsidRPr="00CE59F1" w:rsidRDefault="00152674" w:rsidP="003521BD">
            <w:pPr>
              <w:pStyle w:val="af1"/>
              <w:jc w:val="center"/>
              <w:rPr>
                <w:rFonts w:ascii="Times New Roman" w:eastAsiaTheme="minorEastAsia" w:hAnsi="Times New Roman" w:cs="Times New Roman"/>
                <w:lang w:val="en-US" w:eastAsia="zh-TW"/>
              </w:rPr>
            </w:pPr>
            <w:r w:rsidRPr="00CE59F1">
              <w:rPr>
                <w:rFonts w:ascii="Times New Roman" w:eastAsiaTheme="minorEastAsia" w:hAnsi="Times New Roman" w:cs="Times New Roman"/>
                <w:lang w:val="en-US" w:eastAsia="zh-TW"/>
              </w:rPr>
              <w:t>PSD0</w:t>
            </w:r>
          </w:p>
        </w:tc>
        <w:tc>
          <w:tcPr>
            <w:tcW w:w="3702" w:type="dxa"/>
            <w:gridSpan w:val="4"/>
            <w:vAlign w:val="center"/>
          </w:tcPr>
          <w:p w14:paraId="35B8D623" w14:textId="234DD086" w:rsidR="00152674" w:rsidRPr="00CE59F1" w:rsidRDefault="00152674" w:rsidP="003521BD">
            <w:pPr>
              <w:pStyle w:val="af1"/>
              <w:jc w:val="center"/>
              <w:rPr>
                <w:rFonts w:ascii="Times New Roman" w:hAnsi="Times New Roman" w:cs="Times New Roman"/>
                <w:lang w:val="en-US"/>
              </w:rPr>
            </w:pPr>
            <w:r>
              <w:rPr>
                <w:rFonts w:ascii="Times New Roman" w:hAnsi="Times New Roman" w:cs="Times New Roman"/>
                <w:lang w:val="en-US"/>
              </w:rPr>
              <w:t>1498.7 (</w:t>
            </w:r>
            <w:r w:rsidRPr="00CE59F1">
              <w:rPr>
                <w:rFonts w:ascii="Times New Roman" w:hAnsi="Times New Roman" w:cs="Times New Roman"/>
                <w:lang w:val="en-US"/>
              </w:rPr>
              <w:t>3</w:t>
            </w:r>
            <w:r>
              <w:rPr>
                <w:rFonts w:ascii="Times New Roman" w:hAnsi="Times New Roman" w:cs="Times New Roman"/>
                <w:lang w:val="en-US"/>
              </w:rPr>
              <w:t>1.76)</w:t>
            </w:r>
            <w:r w:rsidRPr="00CE59F1">
              <w:rPr>
                <w:rFonts w:ascii="Times New Roman" w:hAnsi="Times New Roman" w:cs="Times New Roman"/>
                <w:lang w:val="en-US"/>
              </w:rPr>
              <w:t xml:space="preserve"> dB</w:t>
            </w:r>
          </w:p>
        </w:tc>
      </w:tr>
      <w:tr w:rsidR="00152674" w14:paraId="4668B155" w14:textId="77777777" w:rsidTr="00DA0019">
        <w:trPr>
          <w:trHeight w:val="54"/>
          <w:jc w:val="center"/>
        </w:trPr>
        <w:tc>
          <w:tcPr>
            <w:tcW w:w="925" w:type="dxa"/>
            <w:vAlign w:val="center"/>
          </w:tcPr>
          <w:p w14:paraId="6EBED31E" w14:textId="77777777" w:rsidR="00152674" w:rsidRPr="00CE59F1" w:rsidRDefault="00152674" w:rsidP="003521BD">
            <w:pPr>
              <w:pStyle w:val="af1"/>
              <w:jc w:val="center"/>
              <w:rPr>
                <w:rFonts w:ascii="Times New Roman" w:hAnsi="Times New Roman" w:cs="Times New Roman"/>
                <w:lang w:val="en-US"/>
              </w:rPr>
            </w:pPr>
            <m:oMathPara>
              <m:oMath>
                <m:r>
                  <w:rPr>
                    <w:rFonts w:ascii="Cambria Math" w:hAnsi="Cambria Math" w:cs="Times New Roman"/>
                    <w:lang w:val="en-US"/>
                  </w:rPr>
                  <m:t>n,m</m:t>
                </m:r>
              </m:oMath>
            </m:oMathPara>
          </w:p>
        </w:tc>
        <w:tc>
          <w:tcPr>
            <w:tcW w:w="925" w:type="dxa"/>
            <w:vAlign w:val="center"/>
          </w:tcPr>
          <w:p w14:paraId="29B614DE" w14:textId="77777777" w:rsidR="00152674" w:rsidRPr="00CE59F1" w:rsidRDefault="006D6EF8" w:rsidP="003521BD">
            <w:pPr>
              <w:pStyle w:val="af1"/>
              <w:jc w:val="center"/>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z,n</m:t>
                    </m:r>
                  </m:sub>
                </m:sSub>
              </m:oMath>
            </m:oMathPara>
          </w:p>
        </w:tc>
        <w:tc>
          <w:tcPr>
            <w:tcW w:w="926" w:type="dxa"/>
            <w:vAlign w:val="center"/>
          </w:tcPr>
          <w:p w14:paraId="494B62F0" w14:textId="77777777" w:rsidR="00152674" w:rsidRPr="00CE59F1" w:rsidRDefault="006D6EF8" w:rsidP="003521BD">
            <w:pPr>
              <w:pStyle w:val="af1"/>
              <w:jc w:val="center"/>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α</m:t>
                    </m:r>
                  </m:e>
                  <m:sub>
                    <m:r>
                      <w:rPr>
                        <w:rFonts w:ascii="Cambria Math" w:hAnsi="Cambria Math" w:cs="Times New Roman"/>
                        <w:lang w:val="en-US"/>
                      </w:rPr>
                      <m:t>z,n</m:t>
                    </m:r>
                  </m:sub>
                </m:sSub>
              </m:oMath>
            </m:oMathPara>
          </w:p>
        </w:tc>
        <w:tc>
          <w:tcPr>
            <w:tcW w:w="925" w:type="dxa"/>
            <w:vAlign w:val="center"/>
          </w:tcPr>
          <w:p w14:paraId="6C1F664E" w14:textId="77777777" w:rsidR="00152674" w:rsidRPr="00CE59F1" w:rsidRDefault="006D6EF8" w:rsidP="003521BD">
            <w:pPr>
              <w:pStyle w:val="af1"/>
              <w:jc w:val="center"/>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p,m</m:t>
                    </m:r>
                  </m:sub>
                </m:sSub>
              </m:oMath>
            </m:oMathPara>
          </w:p>
        </w:tc>
        <w:tc>
          <w:tcPr>
            <w:tcW w:w="926" w:type="dxa"/>
            <w:vAlign w:val="center"/>
          </w:tcPr>
          <w:p w14:paraId="0BA4A55E" w14:textId="77777777" w:rsidR="00152674" w:rsidRPr="00CE59F1" w:rsidRDefault="006D6EF8" w:rsidP="003521BD">
            <w:pPr>
              <w:pStyle w:val="af1"/>
              <w:jc w:val="center"/>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α</m:t>
                    </m:r>
                  </m:e>
                  <m:sub>
                    <m:r>
                      <w:rPr>
                        <w:rFonts w:ascii="Cambria Math" w:hAnsi="Cambria Math" w:cs="Times New Roman"/>
                        <w:lang w:val="en-US"/>
                      </w:rPr>
                      <m:t>p,m</m:t>
                    </m:r>
                  </m:sub>
                </m:sSub>
              </m:oMath>
            </m:oMathPara>
          </w:p>
        </w:tc>
      </w:tr>
      <w:tr w:rsidR="00152674" w14:paraId="7AC22EB7" w14:textId="77777777" w:rsidTr="00DA0019">
        <w:trPr>
          <w:trHeight w:val="20"/>
          <w:jc w:val="center"/>
        </w:trPr>
        <w:tc>
          <w:tcPr>
            <w:tcW w:w="925" w:type="dxa"/>
            <w:vAlign w:val="bottom"/>
          </w:tcPr>
          <w:p w14:paraId="3967EDD5" w14:textId="77777777" w:rsidR="00152674" w:rsidRPr="00CE59F1" w:rsidRDefault="00152674" w:rsidP="003521BD">
            <w:pPr>
              <w:pStyle w:val="af1"/>
              <w:jc w:val="center"/>
              <w:rPr>
                <w:rFonts w:ascii="Times New Roman" w:hAnsi="Times New Roman" w:cs="Times New Roman"/>
                <w:lang w:val="en-US"/>
              </w:rPr>
            </w:pPr>
            <w:r w:rsidRPr="00CE59F1">
              <w:rPr>
                <w:rFonts w:ascii="Times New Roman" w:hAnsi="Times New Roman" w:cs="Times New Roman"/>
                <w:lang w:val="en-US"/>
              </w:rPr>
              <w:t>1</w:t>
            </w:r>
          </w:p>
        </w:tc>
        <w:tc>
          <w:tcPr>
            <w:tcW w:w="925" w:type="dxa"/>
            <w:vAlign w:val="bottom"/>
          </w:tcPr>
          <w:p w14:paraId="631BEA0E" w14:textId="77777777" w:rsidR="00152674" w:rsidRPr="00CE59F1" w:rsidRDefault="00152674" w:rsidP="003521BD">
            <w:pPr>
              <w:pStyle w:val="af1"/>
              <w:jc w:val="center"/>
              <w:rPr>
                <w:rFonts w:ascii="Times New Roman" w:hAnsi="Times New Roman" w:cs="Times New Roman"/>
                <w:lang w:val="en-US"/>
              </w:rPr>
            </w:pPr>
            <w:r w:rsidRPr="00CE59F1">
              <w:rPr>
                <w:rFonts w:ascii="Times New Roman" w:hAnsi="Times New Roman" w:cs="Times New Roman"/>
                <w:lang w:val="en-US"/>
              </w:rPr>
              <w:t>3e3</w:t>
            </w:r>
          </w:p>
        </w:tc>
        <w:tc>
          <w:tcPr>
            <w:tcW w:w="926" w:type="dxa"/>
            <w:vAlign w:val="bottom"/>
          </w:tcPr>
          <w:p w14:paraId="40EF0795" w14:textId="77777777" w:rsidR="00152674" w:rsidRPr="00CE59F1" w:rsidRDefault="00152674" w:rsidP="003521BD">
            <w:pPr>
              <w:pStyle w:val="af1"/>
              <w:jc w:val="center"/>
              <w:rPr>
                <w:rFonts w:ascii="Times New Roman" w:hAnsi="Times New Roman" w:cs="Times New Roman"/>
                <w:lang w:val="en-US"/>
              </w:rPr>
            </w:pPr>
            <w:r w:rsidRPr="00CE59F1">
              <w:rPr>
                <w:rFonts w:ascii="Times New Roman" w:hAnsi="Times New Roman" w:cs="Times New Roman"/>
                <w:lang w:val="en-US"/>
              </w:rPr>
              <w:t>2.37</w:t>
            </w:r>
          </w:p>
        </w:tc>
        <w:tc>
          <w:tcPr>
            <w:tcW w:w="925" w:type="dxa"/>
            <w:vAlign w:val="bottom"/>
          </w:tcPr>
          <w:p w14:paraId="2D02B992" w14:textId="77777777" w:rsidR="00152674" w:rsidRPr="00CE59F1" w:rsidRDefault="00152674" w:rsidP="003521BD">
            <w:pPr>
              <w:pStyle w:val="af1"/>
              <w:jc w:val="center"/>
              <w:rPr>
                <w:rFonts w:ascii="Times New Roman" w:hAnsi="Times New Roman" w:cs="Times New Roman"/>
                <w:lang w:val="en-US"/>
              </w:rPr>
            </w:pPr>
            <w:r w:rsidRPr="00CE59F1">
              <w:rPr>
                <w:rFonts w:ascii="Times New Roman" w:hAnsi="Times New Roman" w:cs="Times New Roman"/>
                <w:lang w:val="en-US"/>
              </w:rPr>
              <w:t>1</w:t>
            </w:r>
          </w:p>
        </w:tc>
        <w:tc>
          <w:tcPr>
            <w:tcW w:w="926" w:type="dxa"/>
            <w:vAlign w:val="bottom"/>
          </w:tcPr>
          <w:p w14:paraId="5C95D2BB" w14:textId="77777777" w:rsidR="00152674" w:rsidRPr="00CE59F1" w:rsidRDefault="00152674" w:rsidP="003521BD">
            <w:pPr>
              <w:pStyle w:val="af1"/>
              <w:jc w:val="center"/>
              <w:rPr>
                <w:rFonts w:ascii="Times New Roman" w:hAnsi="Times New Roman" w:cs="Times New Roman"/>
                <w:lang w:val="en-US"/>
              </w:rPr>
            </w:pPr>
            <w:r w:rsidRPr="00CE59F1">
              <w:rPr>
                <w:rFonts w:ascii="Times New Roman" w:hAnsi="Times New Roman" w:cs="Times New Roman"/>
                <w:lang w:val="en-US"/>
              </w:rPr>
              <w:t>3.3</w:t>
            </w:r>
          </w:p>
        </w:tc>
      </w:tr>
      <w:tr w:rsidR="00152674" w14:paraId="21F466A6" w14:textId="77777777" w:rsidTr="00DA0019">
        <w:trPr>
          <w:trHeight w:val="20"/>
          <w:jc w:val="center"/>
        </w:trPr>
        <w:tc>
          <w:tcPr>
            <w:tcW w:w="925" w:type="dxa"/>
            <w:vAlign w:val="bottom"/>
          </w:tcPr>
          <w:p w14:paraId="06871A12" w14:textId="77777777" w:rsidR="00152674" w:rsidRPr="00CE59F1" w:rsidRDefault="00152674" w:rsidP="003521BD">
            <w:pPr>
              <w:pStyle w:val="af1"/>
              <w:jc w:val="center"/>
              <w:rPr>
                <w:rFonts w:ascii="Times New Roman" w:hAnsi="Times New Roman" w:cs="Times New Roman"/>
                <w:lang w:val="en-US"/>
              </w:rPr>
            </w:pPr>
            <w:r w:rsidRPr="00CE59F1">
              <w:rPr>
                <w:rFonts w:ascii="Times New Roman" w:hAnsi="Times New Roman" w:cs="Times New Roman"/>
                <w:lang w:val="en-US"/>
              </w:rPr>
              <w:t>2</w:t>
            </w:r>
          </w:p>
        </w:tc>
        <w:tc>
          <w:tcPr>
            <w:tcW w:w="925" w:type="dxa"/>
            <w:vAlign w:val="bottom"/>
          </w:tcPr>
          <w:p w14:paraId="07FFD41F" w14:textId="13A6600B" w:rsidR="00152674" w:rsidRPr="00CE59F1" w:rsidRDefault="00152674" w:rsidP="003521BD">
            <w:pPr>
              <w:pStyle w:val="af1"/>
              <w:jc w:val="center"/>
              <w:rPr>
                <w:rFonts w:ascii="Times New Roman" w:hAnsi="Times New Roman" w:cs="Times New Roman"/>
                <w:lang w:val="en-US"/>
              </w:rPr>
            </w:pPr>
            <w:r>
              <w:rPr>
                <w:rFonts w:ascii="Times New Roman" w:hAnsi="Times New Roman" w:cs="Times New Roman"/>
                <w:lang w:val="en-US"/>
              </w:rPr>
              <w:t>62</w:t>
            </w:r>
            <w:r w:rsidRPr="00CE59F1">
              <w:rPr>
                <w:rFonts w:ascii="Times New Roman" w:hAnsi="Times New Roman" w:cs="Times New Roman"/>
                <w:lang w:val="en-US"/>
              </w:rPr>
              <w:t>0e3</w:t>
            </w:r>
          </w:p>
        </w:tc>
        <w:tc>
          <w:tcPr>
            <w:tcW w:w="926" w:type="dxa"/>
            <w:vAlign w:val="bottom"/>
          </w:tcPr>
          <w:p w14:paraId="7C7969D9" w14:textId="77777777" w:rsidR="00152674" w:rsidRPr="00CE59F1" w:rsidRDefault="00152674" w:rsidP="003521BD">
            <w:pPr>
              <w:pStyle w:val="af1"/>
              <w:jc w:val="center"/>
              <w:rPr>
                <w:rFonts w:ascii="Times New Roman" w:hAnsi="Times New Roman" w:cs="Times New Roman"/>
                <w:lang w:val="en-US"/>
              </w:rPr>
            </w:pPr>
            <w:r w:rsidRPr="00CE59F1">
              <w:rPr>
                <w:rFonts w:ascii="Times New Roman" w:hAnsi="Times New Roman" w:cs="Times New Roman"/>
                <w:lang w:val="en-US"/>
              </w:rPr>
              <w:t>2.7</w:t>
            </w:r>
          </w:p>
        </w:tc>
        <w:tc>
          <w:tcPr>
            <w:tcW w:w="925" w:type="dxa"/>
            <w:vAlign w:val="bottom"/>
          </w:tcPr>
          <w:p w14:paraId="58DE99B3" w14:textId="77777777" w:rsidR="00152674" w:rsidRPr="00CE59F1" w:rsidRDefault="00152674" w:rsidP="003521BD">
            <w:pPr>
              <w:pStyle w:val="af1"/>
              <w:jc w:val="center"/>
              <w:rPr>
                <w:rFonts w:ascii="Times New Roman" w:hAnsi="Times New Roman" w:cs="Times New Roman"/>
                <w:lang w:val="en-US"/>
              </w:rPr>
            </w:pPr>
            <w:r w:rsidRPr="00CE59F1">
              <w:rPr>
                <w:rFonts w:ascii="Times New Roman" w:hAnsi="Times New Roman" w:cs="Times New Roman"/>
                <w:lang w:val="en-US"/>
              </w:rPr>
              <w:t>1.6e6</w:t>
            </w:r>
          </w:p>
        </w:tc>
        <w:tc>
          <w:tcPr>
            <w:tcW w:w="926" w:type="dxa"/>
            <w:vAlign w:val="bottom"/>
          </w:tcPr>
          <w:p w14:paraId="6EBB4935" w14:textId="77777777" w:rsidR="00152674" w:rsidRPr="00CE59F1" w:rsidRDefault="00152674" w:rsidP="003521BD">
            <w:pPr>
              <w:pStyle w:val="af1"/>
              <w:jc w:val="center"/>
              <w:rPr>
                <w:rFonts w:ascii="Times New Roman" w:hAnsi="Times New Roman" w:cs="Times New Roman"/>
                <w:lang w:val="en-US"/>
              </w:rPr>
            </w:pPr>
            <w:r w:rsidRPr="00CE59F1">
              <w:rPr>
                <w:rFonts w:ascii="Times New Roman" w:hAnsi="Times New Roman" w:cs="Times New Roman"/>
                <w:lang w:val="en-US"/>
              </w:rPr>
              <w:t>3.3</w:t>
            </w:r>
          </w:p>
        </w:tc>
      </w:tr>
      <w:tr w:rsidR="00152674" w14:paraId="71A04914" w14:textId="77777777" w:rsidTr="00DA0019">
        <w:trPr>
          <w:trHeight w:val="54"/>
          <w:jc w:val="center"/>
        </w:trPr>
        <w:tc>
          <w:tcPr>
            <w:tcW w:w="925" w:type="dxa"/>
            <w:vAlign w:val="bottom"/>
          </w:tcPr>
          <w:p w14:paraId="3812B377" w14:textId="77777777" w:rsidR="00152674" w:rsidRPr="00CE59F1" w:rsidRDefault="00152674" w:rsidP="003521BD">
            <w:pPr>
              <w:pStyle w:val="af1"/>
              <w:jc w:val="center"/>
              <w:rPr>
                <w:rFonts w:ascii="Times New Roman" w:hAnsi="Times New Roman" w:cs="Times New Roman"/>
                <w:lang w:val="en-US"/>
              </w:rPr>
            </w:pPr>
            <w:r w:rsidRPr="00CE59F1">
              <w:rPr>
                <w:rFonts w:ascii="Times New Roman" w:hAnsi="Times New Roman" w:cs="Times New Roman"/>
                <w:lang w:val="en-US"/>
              </w:rPr>
              <w:t>3</w:t>
            </w:r>
          </w:p>
        </w:tc>
        <w:tc>
          <w:tcPr>
            <w:tcW w:w="925" w:type="dxa"/>
            <w:vAlign w:val="bottom"/>
          </w:tcPr>
          <w:p w14:paraId="407BA8CF" w14:textId="76D55D0B" w:rsidR="00152674" w:rsidRPr="00CE59F1" w:rsidRDefault="00152674" w:rsidP="003521BD">
            <w:pPr>
              <w:pStyle w:val="af1"/>
              <w:jc w:val="center"/>
              <w:rPr>
                <w:rFonts w:ascii="Times New Roman" w:hAnsi="Times New Roman" w:cs="Times New Roman"/>
                <w:lang w:val="en-US"/>
              </w:rPr>
            </w:pPr>
            <w:r w:rsidRPr="00CE59F1">
              <w:rPr>
                <w:rFonts w:ascii="Times New Roman" w:hAnsi="Times New Roman" w:cs="Times New Roman"/>
                <w:lang w:val="en-US"/>
              </w:rPr>
              <w:t>2</w:t>
            </w:r>
            <w:r>
              <w:rPr>
                <w:rFonts w:ascii="Times New Roman" w:hAnsi="Times New Roman" w:cs="Times New Roman"/>
                <w:lang w:val="en-US"/>
              </w:rPr>
              <w:t>4</w:t>
            </w:r>
            <w:r w:rsidRPr="00CE59F1">
              <w:rPr>
                <w:rFonts w:ascii="Times New Roman" w:hAnsi="Times New Roman" w:cs="Times New Roman"/>
                <w:lang w:val="en-US"/>
              </w:rPr>
              <w:t>0e6</w:t>
            </w:r>
          </w:p>
        </w:tc>
        <w:tc>
          <w:tcPr>
            <w:tcW w:w="926" w:type="dxa"/>
            <w:vAlign w:val="bottom"/>
          </w:tcPr>
          <w:p w14:paraId="6307D91A" w14:textId="77777777" w:rsidR="00152674" w:rsidRPr="00CE59F1" w:rsidRDefault="00152674" w:rsidP="003521BD">
            <w:pPr>
              <w:pStyle w:val="af1"/>
              <w:jc w:val="center"/>
              <w:rPr>
                <w:rFonts w:ascii="Times New Roman" w:hAnsi="Times New Roman" w:cs="Times New Roman"/>
                <w:lang w:val="en-US"/>
              </w:rPr>
            </w:pPr>
            <w:r w:rsidRPr="00CE59F1">
              <w:rPr>
                <w:rFonts w:ascii="Times New Roman" w:hAnsi="Times New Roman" w:cs="Times New Roman"/>
                <w:lang w:val="en-US"/>
              </w:rPr>
              <w:t>2.53</w:t>
            </w:r>
          </w:p>
        </w:tc>
        <w:tc>
          <w:tcPr>
            <w:tcW w:w="925" w:type="dxa"/>
            <w:vAlign w:val="bottom"/>
          </w:tcPr>
          <w:p w14:paraId="3F20945C" w14:textId="77777777" w:rsidR="00152674" w:rsidRPr="00CE59F1" w:rsidRDefault="00152674" w:rsidP="003521BD">
            <w:pPr>
              <w:pStyle w:val="af1"/>
              <w:jc w:val="center"/>
              <w:rPr>
                <w:rFonts w:ascii="Times New Roman" w:hAnsi="Times New Roman" w:cs="Times New Roman"/>
                <w:lang w:val="en-US"/>
              </w:rPr>
            </w:pPr>
            <w:r w:rsidRPr="00CE59F1">
              <w:rPr>
                <w:rFonts w:ascii="Times New Roman" w:hAnsi="Times New Roman" w:cs="Times New Roman"/>
                <w:lang w:val="en-US"/>
              </w:rPr>
              <w:t>30e6</w:t>
            </w:r>
          </w:p>
        </w:tc>
        <w:tc>
          <w:tcPr>
            <w:tcW w:w="926" w:type="dxa"/>
            <w:vAlign w:val="bottom"/>
          </w:tcPr>
          <w:p w14:paraId="5FE8660F" w14:textId="77777777" w:rsidR="00152674" w:rsidRPr="00CE59F1" w:rsidRDefault="00152674" w:rsidP="003521BD">
            <w:pPr>
              <w:pStyle w:val="af1"/>
              <w:jc w:val="center"/>
              <w:rPr>
                <w:rFonts w:ascii="Times New Roman" w:hAnsi="Times New Roman" w:cs="Times New Roman"/>
                <w:lang w:val="en-US"/>
              </w:rPr>
            </w:pPr>
            <w:r w:rsidRPr="00CE59F1">
              <w:rPr>
                <w:rFonts w:ascii="Times New Roman" w:hAnsi="Times New Roman" w:cs="Times New Roman"/>
                <w:lang w:val="en-US"/>
              </w:rPr>
              <w:t>1</w:t>
            </w:r>
          </w:p>
        </w:tc>
      </w:tr>
    </w:tbl>
    <w:p w14:paraId="272DE97C" w14:textId="77777777" w:rsidR="00152674" w:rsidRDefault="00152674" w:rsidP="00D23CDE">
      <w:pPr>
        <w:jc w:val="both"/>
        <w:rPr>
          <w:sz w:val="20"/>
          <w:szCs w:val="20"/>
        </w:rPr>
      </w:pPr>
    </w:p>
    <w:p w14:paraId="3AE29540" w14:textId="4AEC8890" w:rsidR="00B175AA" w:rsidRPr="006439CD" w:rsidRDefault="00B175AA" w:rsidP="00B175AA">
      <w:pPr>
        <w:spacing w:afterLines="50" w:after="120"/>
        <w:jc w:val="center"/>
        <w:rPr>
          <w:sz w:val="20"/>
          <w:szCs w:val="20"/>
        </w:rPr>
      </w:pPr>
      <w:r w:rsidRPr="00773808">
        <w:rPr>
          <w:sz w:val="20"/>
          <w:szCs w:val="20"/>
        </w:rPr>
        <w:t xml:space="preserve">Table </w:t>
      </w:r>
      <w:r>
        <w:rPr>
          <w:sz w:val="20"/>
          <w:szCs w:val="20"/>
        </w:rPr>
        <w:t>3</w:t>
      </w:r>
      <w:r w:rsidRPr="00773808">
        <w:rPr>
          <w:sz w:val="20"/>
          <w:szCs w:val="20"/>
        </w:rPr>
        <w:t xml:space="preserve"> </w:t>
      </w:r>
      <w:r>
        <w:rPr>
          <w:sz w:val="20"/>
          <w:szCs w:val="20"/>
        </w:rPr>
        <w:t xml:space="preserve">Proposed phase noise modelling parameters </w:t>
      </w:r>
      <w:r w:rsidRPr="00773808">
        <w:rPr>
          <w:sz w:val="20"/>
          <w:szCs w:val="20"/>
        </w:rPr>
        <w:t xml:space="preserve">for </w:t>
      </w:r>
      <w:r w:rsidRPr="006439CD">
        <w:rPr>
          <w:sz w:val="20"/>
          <w:szCs w:val="20"/>
        </w:rPr>
        <w:t xml:space="preserve">UL </w:t>
      </w:r>
      <w:r w:rsidRPr="00773808">
        <w:rPr>
          <w:sz w:val="20"/>
          <w:szCs w:val="20"/>
        </w:rPr>
        <w:t>256QAM</w:t>
      </w:r>
      <w:r>
        <w:rPr>
          <w:sz w:val="20"/>
          <w:szCs w:val="20"/>
        </w:rPr>
        <w:t xml:space="preserve"> at 45GHz</w:t>
      </w:r>
    </w:p>
    <w:tbl>
      <w:tblPr>
        <w:tblStyle w:val="a7"/>
        <w:tblW w:w="0" w:type="auto"/>
        <w:jc w:val="center"/>
        <w:tblLayout w:type="fixed"/>
        <w:tblLook w:val="04A0" w:firstRow="1" w:lastRow="0" w:firstColumn="1" w:lastColumn="0" w:noHBand="0" w:noVBand="1"/>
      </w:tblPr>
      <w:tblGrid>
        <w:gridCol w:w="925"/>
        <w:gridCol w:w="925"/>
        <w:gridCol w:w="926"/>
        <w:gridCol w:w="925"/>
        <w:gridCol w:w="926"/>
      </w:tblGrid>
      <w:tr w:rsidR="00B175AA" w14:paraId="0CED0D6E" w14:textId="77777777" w:rsidTr="006439CD">
        <w:trPr>
          <w:trHeight w:val="54"/>
          <w:jc w:val="center"/>
        </w:trPr>
        <w:tc>
          <w:tcPr>
            <w:tcW w:w="925" w:type="dxa"/>
            <w:vAlign w:val="center"/>
          </w:tcPr>
          <w:p w14:paraId="2184861A" w14:textId="77777777" w:rsidR="00B175AA" w:rsidRPr="00CE59F1" w:rsidRDefault="00B175AA" w:rsidP="003521BD">
            <w:pPr>
              <w:pStyle w:val="af1"/>
              <w:jc w:val="center"/>
              <w:rPr>
                <w:rFonts w:ascii="Times New Roman" w:eastAsiaTheme="minorEastAsia" w:hAnsi="Times New Roman" w:cs="Times New Roman"/>
                <w:lang w:val="en-US" w:eastAsia="zh-TW"/>
              </w:rPr>
            </w:pPr>
            <w:r w:rsidRPr="00CE59F1">
              <w:rPr>
                <w:rFonts w:ascii="Times New Roman" w:eastAsiaTheme="minorEastAsia" w:hAnsi="Times New Roman" w:cs="Times New Roman"/>
                <w:lang w:val="en-US" w:eastAsia="zh-TW"/>
              </w:rPr>
              <w:t>PSD0</w:t>
            </w:r>
          </w:p>
        </w:tc>
        <w:tc>
          <w:tcPr>
            <w:tcW w:w="3702" w:type="dxa"/>
            <w:gridSpan w:val="4"/>
            <w:vAlign w:val="center"/>
          </w:tcPr>
          <w:p w14:paraId="741962B7" w14:textId="77777777" w:rsidR="00B175AA" w:rsidRPr="00CE59F1" w:rsidRDefault="00B175AA" w:rsidP="003521BD">
            <w:pPr>
              <w:pStyle w:val="af1"/>
              <w:jc w:val="center"/>
              <w:rPr>
                <w:rFonts w:ascii="Times New Roman" w:hAnsi="Times New Roman" w:cs="Times New Roman"/>
                <w:lang w:val="en-US"/>
              </w:rPr>
            </w:pPr>
            <w:r>
              <w:rPr>
                <w:rFonts w:ascii="Times New Roman" w:hAnsi="Times New Roman" w:cs="Times New Roman"/>
                <w:lang w:val="en-US"/>
              </w:rPr>
              <w:t>1995.3 (</w:t>
            </w:r>
            <w:r w:rsidRPr="00CE59F1">
              <w:rPr>
                <w:rFonts w:ascii="Times New Roman" w:hAnsi="Times New Roman" w:cs="Times New Roman"/>
                <w:lang w:val="en-US"/>
              </w:rPr>
              <w:t>33 dB</w:t>
            </w:r>
            <w:r>
              <w:rPr>
                <w:rFonts w:ascii="Times New Roman" w:hAnsi="Times New Roman" w:cs="Times New Roman"/>
                <w:lang w:val="en-US"/>
              </w:rPr>
              <w:t>)</w:t>
            </w:r>
          </w:p>
        </w:tc>
      </w:tr>
      <w:tr w:rsidR="00B175AA" w14:paraId="7F03B037" w14:textId="77777777" w:rsidTr="006439CD">
        <w:trPr>
          <w:trHeight w:val="54"/>
          <w:jc w:val="center"/>
        </w:trPr>
        <w:tc>
          <w:tcPr>
            <w:tcW w:w="925" w:type="dxa"/>
            <w:vAlign w:val="center"/>
          </w:tcPr>
          <w:p w14:paraId="7D28EDAE" w14:textId="77777777" w:rsidR="00B175AA" w:rsidRPr="00CE59F1" w:rsidRDefault="00B175AA" w:rsidP="003521BD">
            <w:pPr>
              <w:pStyle w:val="af1"/>
              <w:jc w:val="center"/>
              <w:rPr>
                <w:rFonts w:ascii="Times New Roman" w:hAnsi="Times New Roman" w:cs="Times New Roman"/>
                <w:lang w:val="en-US"/>
              </w:rPr>
            </w:pPr>
            <m:oMathPara>
              <m:oMath>
                <m:r>
                  <w:rPr>
                    <w:rFonts w:ascii="Cambria Math" w:hAnsi="Cambria Math" w:cs="Times New Roman"/>
                    <w:lang w:val="en-US"/>
                  </w:rPr>
                  <m:t>n,m</m:t>
                </m:r>
              </m:oMath>
            </m:oMathPara>
          </w:p>
        </w:tc>
        <w:tc>
          <w:tcPr>
            <w:tcW w:w="925" w:type="dxa"/>
            <w:vAlign w:val="center"/>
          </w:tcPr>
          <w:p w14:paraId="2633194F" w14:textId="77777777" w:rsidR="00B175AA" w:rsidRPr="00CE59F1" w:rsidRDefault="006D6EF8" w:rsidP="003521BD">
            <w:pPr>
              <w:pStyle w:val="af1"/>
              <w:jc w:val="center"/>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z,n</m:t>
                    </m:r>
                  </m:sub>
                </m:sSub>
              </m:oMath>
            </m:oMathPara>
          </w:p>
        </w:tc>
        <w:tc>
          <w:tcPr>
            <w:tcW w:w="926" w:type="dxa"/>
            <w:vAlign w:val="center"/>
          </w:tcPr>
          <w:p w14:paraId="115EB129" w14:textId="77777777" w:rsidR="00B175AA" w:rsidRPr="00CE59F1" w:rsidRDefault="006D6EF8" w:rsidP="003521BD">
            <w:pPr>
              <w:pStyle w:val="af1"/>
              <w:jc w:val="center"/>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α</m:t>
                    </m:r>
                  </m:e>
                  <m:sub>
                    <m:r>
                      <w:rPr>
                        <w:rFonts w:ascii="Cambria Math" w:hAnsi="Cambria Math" w:cs="Times New Roman"/>
                        <w:lang w:val="en-US"/>
                      </w:rPr>
                      <m:t>z,n</m:t>
                    </m:r>
                  </m:sub>
                </m:sSub>
              </m:oMath>
            </m:oMathPara>
          </w:p>
        </w:tc>
        <w:tc>
          <w:tcPr>
            <w:tcW w:w="925" w:type="dxa"/>
            <w:vAlign w:val="center"/>
          </w:tcPr>
          <w:p w14:paraId="78BF33FA" w14:textId="77777777" w:rsidR="00B175AA" w:rsidRPr="00CE59F1" w:rsidRDefault="006D6EF8" w:rsidP="003521BD">
            <w:pPr>
              <w:pStyle w:val="af1"/>
              <w:jc w:val="center"/>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p,m</m:t>
                    </m:r>
                  </m:sub>
                </m:sSub>
              </m:oMath>
            </m:oMathPara>
          </w:p>
        </w:tc>
        <w:tc>
          <w:tcPr>
            <w:tcW w:w="926" w:type="dxa"/>
            <w:vAlign w:val="center"/>
          </w:tcPr>
          <w:p w14:paraId="5A3A05F7" w14:textId="77777777" w:rsidR="00B175AA" w:rsidRPr="00CE59F1" w:rsidRDefault="006D6EF8" w:rsidP="003521BD">
            <w:pPr>
              <w:pStyle w:val="af1"/>
              <w:jc w:val="center"/>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α</m:t>
                    </m:r>
                  </m:e>
                  <m:sub>
                    <m:r>
                      <w:rPr>
                        <w:rFonts w:ascii="Cambria Math" w:hAnsi="Cambria Math" w:cs="Times New Roman"/>
                        <w:lang w:val="en-US"/>
                      </w:rPr>
                      <m:t>p,m</m:t>
                    </m:r>
                  </m:sub>
                </m:sSub>
              </m:oMath>
            </m:oMathPara>
          </w:p>
        </w:tc>
      </w:tr>
      <w:tr w:rsidR="00B175AA" w14:paraId="2EA837E7" w14:textId="77777777" w:rsidTr="006439CD">
        <w:trPr>
          <w:trHeight w:val="20"/>
          <w:jc w:val="center"/>
        </w:trPr>
        <w:tc>
          <w:tcPr>
            <w:tcW w:w="925" w:type="dxa"/>
            <w:vAlign w:val="bottom"/>
          </w:tcPr>
          <w:p w14:paraId="4B8C25DE" w14:textId="77777777" w:rsidR="00B175AA" w:rsidRPr="00CE59F1" w:rsidRDefault="00B175AA" w:rsidP="003521BD">
            <w:pPr>
              <w:pStyle w:val="af1"/>
              <w:jc w:val="center"/>
              <w:rPr>
                <w:rFonts w:ascii="Times New Roman" w:hAnsi="Times New Roman" w:cs="Times New Roman"/>
                <w:lang w:val="en-US"/>
              </w:rPr>
            </w:pPr>
            <w:r w:rsidRPr="00CE59F1">
              <w:rPr>
                <w:rFonts w:ascii="Times New Roman" w:hAnsi="Times New Roman" w:cs="Times New Roman"/>
                <w:lang w:val="en-US"/>
              </w:rPr>
              <w:t>1</w:t>
            </w:r>
          </w:p>
        </w:tc>
        <w:tc>
          <w:tcPr>
            <w:tcW w:w="925" w:type="dxa"/>
            <w:vAlign w:val="bottom"/>
          </w:tcPr>
          <w:p w14:paraId="5A95811A" w14:textId="77777777" w:rsidR="00B175AA" w:rsidRPr="00CE59F1" w:rsidRDefault="00B175AA" w:rsidP="003521BD">
            <w:pPr>
              <w:pStyle w:val="af1"/>
              <w:jc w:val="center"/>
              <w:rPr>
                <w:rFonts w:ascii="Times New Roman" w:hAnsi="Times New Roman" w:cs="Times New Roman"/>
                <w:lang w:val="en-US"/>
              </w:rPr>
            </w:pPr>
            <w:r w:rsidRPr="00CE59F1">
              <w:rPr>
                <w:rFonts w:ascii="Times New Roman" w:hAnsi="Times New Roman" w:cs="Times New Roman"/>
                <w:lang w:val="en-US"/>
              </w:rPr>
              <w:t>3e3</w:t>
            </w:r>
          </w:p>
        </w:tc>
        <w:tc>
          <w:tcPr>
            <w:tcW w:w="926" w:type="dxa"/>
            <w:vAlign w:val="bottom"/>
          </w:tcPr>
          <w:p w14:paraId="348698EA" w14:textId="77777777" w:rsidR="00B175AA" w:rsidRPr="00CE59F1" w:rsidRDefault="00B175AA" w:rsidP="003521BD">
            <w:pPr>
              <w:pStyle w:val="af1"/>
              <w:jc w:val="center"/>
              <w:rPr>
                <w:rFonts w:ascii="Times New Roman" w:hAnsi="Times New Roman" w:cs="Times New Roman"/>
                <w:lang w:val="en-US"/>
              </w:rPr>
            </w:pPr>
            <w:r w:rsidRPr="00CE59F1">
              <w:rPr>
                <w:rFonts w:ascii="Times New Roman" w:hAnsi="Times New Roman" w:cs="Times New Roman"/>
                <w:lang w:val="en-US"/>
              </w:rPr>
              <w:t>2.37</w:t>
            </w:r>
          </w:p>
        </w:tc>
        <w:tc>
          <w:tcPr>
            <w:tcW w:w="925" w:type="dxa"/>
            <w:vAlign w:val="bottom"/>
          </w:tcPr>
          <w:p w14:paraId="2AA51403" w14:textId="77777777" w:rsidR="00B175AA" w:rsidRPr="00CE59F1" w:rsidRDefault="00B175AA" w:rsidP="003521BD">
            <w:pPr>
              <w:pStyle w:val="af1"/>
              <w:jc w:val="center"/>
              <w:rPr>
                <w:rFonts w:ascii="Times New Roman" w:hAnsi="Times New Roman" w:cs="Times New Roman"/>
                <w:lang w:val="en-US"/>
              </w:rPr>
            </w:pPr>
            <w:r w:rsidRPr="00CE59F1">
              <w:rPr>
                <w:rFonts w:ascii="Times New Roman" w:hAnsi="Times New Roman" w:cs="Times New Roman"/>
                <w:lang w:val="en-US"/>
              </w:rPr>
              <w:t>1</w:t>
            </w:r>
          </w:p>
        </w:tc>
        <w:tc>
          <w:tcPr>
            <w:tcW w:w="926" w:type="dxa"/>
            <w:vAlign w:val="bottom"/>
          </w:tcPr>
          <w:p w14:paraId="19FD8A1D" w14:textId="77777777" w:rsidR="00B175AA" w:rsidRPr="00CE59F1" w:rsidRDefault="00B175AA" w:rsidP="003521BD">
            <w:pPr>
              <w:pStyle w:val="af1"/>
              <w:jc w:val="center"/>
              <w:rPr>
                <w:rFonts w:ascii="Times New Roman" w:hAnsi="Times New Roman" w:cs="Times New Roman"/>
                <w:lang w:val="en-US"/>
              </w:rPr>
            </w:pPr>
            <w:r w:rsidRPr="00CE59F1">
              <w:rPr>
                <w:rFonts w:ascii="Times New Roman" w:hAnsi="Times New Roman" w:cs="Times New Roman"/>
                <w:lang w:val="en-US"/>
              </w:rPr>
              <w:t>3.3</w:t>
            </w:r>
          </w:p>
        </w:tc>
      </w:tr>
      <w:tr w:rsidR="00B175AA" w14:paraId="21E40AEE" w14:textId="77777777" w:rsidTr="006439CD">
        <w:trPr>
          <w:trHeight w:val="20"/>
          <w:jc w:val="center"/>
        </w:trPr>
        <w:tc>
          <w:tcPr>
            <w:tcW w:w="925" w:type="dxa"/>
            <w:vAlign w:val="bottom"/>
          </w:tcPr>
          <w:p w14:paraId="067569B2" w14:textId="77777777" w:rsidR="00B175AA" w:rsidRPr="00CE59F1" w:rsidRDefault="00B175AA" w:rsidP="003521BD">
            <w:pPr>
              <w:pStyle w:val="af1"/>
              <w:jc w:val="center"/>
              <w:rPr>
                <w:rFonts w:ascii="Times New Roman" w:hAnsi="Times New Roman" w:cs="Times New Roman"/>
                <w:lang w:val="en-US"/>
              </w:rPr>
            </w:pPr>
            <w:r w:rsidRPr="00CE59F1">
              <w:rPr>
                <w:rFonts w:ascii="Times New Roman" w:hAnsi="Times New Roman" w:cs="Times New Roman"/>
                <w:lang w:val="en-US"/>
              </w:rPr>
              <w:t>2</w:t>
            </w:r>
          </w:p>
        </w:tc>
        <w:tc>
          <w:tcPr>
            <w:tcW w:w="925" w:type="dxa"/>
            <w:vAlign w:val="bottom"/>
          </w:tcPr>
          <w:p w14:paraId="61647DCC" w14:textId="77777777" w:rsidR="00B175AA" w:rsidRPr="00CE59F1" w:rsidRDefault="00B175AA" w:rsidP="003521BD">
            <w:pPr>
              <w:pStyle w:val="af1"/>
              <w:jc w:val="center"/>
              <w:rPr>
                <w:rFonts w:ascii="Times New Roman" w:hAnsi="Times New Roman" w:cs="Times New Roman"/>
                <w:lang w:val="en-US"/>
              </w:rPr>
            </w:pPr>
            <w:r w:rsidRPr="00CE59F1">
              <w:rPr>
                <w:rFonts w:ascii="Times New Roman" w:hAnsi="Times New Roman" w:cs="Times New Roman"/>
                <w:lang w:val="en-US"/>
              </w:rPr>
              <w:t>550e3</w:t>
            </w:r>
          </w:p>
        </w:tc>
        <w:tc>
          <w:tcPr>
            <w:tcW w:w="926" w:type="dxa"/>
            <w:vAlign w:val="bottom"/>
          </w:tcPr>
          <w:p w14:paraId="673AD46C" w14:textId="77777777" w:rsidR="00B175AA" w:rsidRPr="00CE59F1" w:rsidRDefault="00B175AA" w:rsidP="003521BD">
            <w:pPr>
              <w:pStyle w:val="af1"/>
              <w:jc w:val="center"/>
              <w:rPr>
                <w:rFonts w:ascii="Times New Roman" w:hAnsi="Times New Roman" w:cs="Times New Roman"/>
                <w:lang w:val="en-US"/>
              </w:rPr>
            </w:pPr>
            <w:r w:rsidRPr="00CE59F1">
              <w:rPr>
                <w:rFonts w:ascii="Times New Roman" w:hAnsi="Times New Roman" w:cs="Times New Roman"/>
                <w:lang w:val="en-US"/>
              </w:rPr>
              <w:t>2.7</w:t>
            </w:r>
          </w:p>
        </w:tc>
        <w:tc>
          <w:tcPr>
            <w:tcW w:w="925" w:type="dxa"/>
            <w:vAlign w:val="bottom"/>
          </w:tcPr>
          <w:p w14:paraId="56F420DA" w14:textId="77777777" w:rsidR="00B175AA" w:rsidRPr="00CE59F1" w:rsidRDefault="00B175AA" w:rsidP="003521BD">
            <w:pPr>
              <w:pStyle w:val="af1"/>
              <w:jc w:val="center"/>
              <w:rPr>
                <w:rFonts w:ascii="Times New Roman" w:hAnsi="Times New Roman" w:cs="Times New Roman"/>
                <w:lang w:val="en-US"/>
              </w:rPr>
            </w:pPr>
            <w:r w:rsidRPr="00CE59F1">
              <w:rPr>
                <w:rFonts w:ascii="Times New Roman" w:hAnsi="Times New Roman" w:cs="Times New Roman"/>
                <w:lang w:val="en-US"/>
              </w:rPr>
              <w:t>1.6e6</w:t>
            </w:r>
          </w:p>
        </w:tc>
        <w:tc>
          <w:tcPr>
            <w:tcW w:w="926" w:type="dxa"/>
            <w:vAlign w:val="bottom"/>
          </w:tcPr>
          <w:p w14:paraId="6E9D416E" w14:textId="77777777" w:rsidR="00B175AA" w:rsidRPr="00CE59F1" w:rsidRDefault="00B175AA" w:rsidP="003521BD">
            <w:pPr>
              <w:pStyle w:val="af1"/>
              <w:jc w:val="center"/>
              <w:rPr>
                <w:rFonts w:ascii="Times New Roman" w:hAnsi="Times New Roman" w:cs="Times New Roman"/>
                <w:lang w:val="en-US"/>
              </w:rPr>
            </w:pPr>
            <w:r w:rsidRPr="00CE59F1">
              <w:rPr>
                <w:rFonts w:ascii="Times New Roman" w:hAnsi="Times New Roman" w:cs="Times New Roman"/>
                <w:lang w:val="en-US"/>
              </w:rPr>
              <w:t>3.3</w:t>
            </w:r>
          </w:p>
        </w:tc>
      </w:tr>
      <w:tr w:rsidR="00B175AA" w14:paraId="495D42E8" w14:textId="77777777" w:rsidTr="006439CD">
        <w:trPr>
          <w:trHeight w:val="54"/>
          <w:jc w:val="center"/>
        </w:trPr>
        <w:tc>
          <w:tcPr>
            <w:tcW w:w="925" w:type="dxa"/>
            <w:vAlign w:val="bottom"/>
          </w:tcPr>
          <w:p w14:paraId="44840A94" w14:textId="77777777" w:rsidR="00B175AA" w:rsidRPr="00CE59F1" w:rsidRDefault="00B175AA" w:rsidP="003521BD">
            <w:pPr>
              <w:pStyle w:val="af1"/>
              <w:jc w:val="center"/>
              <w:rPr>
                <w:rFonts w:ascii="Times New Roman" w:hAnsi="Times New Roman" w:cs="Times New Roman"/>
                <w:lang w:val="en-US"/>
              </w:rPr>
            </w:pPr>
            <w:r w:rsidRPr="00CE59F1">
              <w:rPr>
                <w:rFonts w:ascii="Times New Roman" w:hAnsi="Times New Roman" w:cs="Times New Roman"/>
                <w:lang w:val="en-US"/>
              </w:rPr>
              <w:t>3</w:t>
            </w:r>
          </w:p>
        </w:tc>
        <w:tc>
          <w:tcPr>
            <w:tcW w:w="925" w:type="dxa"/>
            <w:vAlign w:val="bottom"/>
          </w:tcPr>
          <w:p w14:paraId="1896997F" w14:textId="77777777" w:rsidR="00B175AA" w:rsidRPr="00CE59F1" w:rsidRDefault="00B175AA" w:rsidP="003521BD">
            <w:pPr>
              <w:pStyle w:val="af1"/>
              <w:jc w:val="center"/>
              <w:rPr>
                <w:rFonts w:ascii="Times New Roman" w:hAnsi="Times New Roman" w:cs="Times New Roman"/>
                <w:lang w:val="en-US"/>
              </w:rPr>
            </w:pPr>
            <w:r w:rsidRPr="00CE59F1">
              <w:rPr>
                <w:rFonts w:ascii="Times New Roman" w:hAnsi="Times New Roman" w:cs="Times New Roman"/>
                <w:lang w:val="en-US"/>
              </w:rPr>
              <w:t>280e6</w:t>
            </w:r>
          </w:p>
        </w:tc>
        <w:tc>
          <w:tcPr>
            <w:tcW w:w="926" w:type="dxa"/>
            <w:vAlign w:val="bottom"/>
          </w:tcPr>
          <w:p w14:paraId="648B6CC9" w14:textId="77777777" w:rsidR="00B175AA" w:rsidRPr="00CE59F1" w:rsidRDefault="00B175AA" w:rsidP="003521BD">
            <w:pPr>
              <w:pStyle w:val="af1"/>
              <w:jc w:val="center"/>
              <w:rPr>
                <w:rFonts w:ascii="Times New Roman" w:hAnsi="Times New Roman" w:cs="Times New Roman"/>
                <w:lang w:val="en-US"/>
              </w:rPr>
            </w:pPr>
            <w:r w:rsidRPr="00CE59F1">
              <w:rPr>
                <w:rFonts w:ascii="Times New Roman" w:hAnsi="Times New Roman" w:cs="Times New Roman"/>
                <w:lang w:val="en-US"/>
              </w:rPr>
              <w:t>2.53</w:t>
            </w:r>
          </w:p>
        </w:tc>
        <w:tc>
          <w:tcPr>
            <w:tcW w:w="925" w:type="dxa"/>
            <w:vAlign w:val="bottom"/>
          </w:tcPr>
          <w:p w14:paraId="53D93814" w14:textId="77777777" w:rsidR="00B175AA" w:rsidRPr="00CE59F1" w:rsidRDefault="00B175AA" w:rsidP="003521BD">
            <w:pPr>
              <w:pStyle w:val="af1"/>
              <w:jc w:val="center"/>
              <w:rPr>
                <w:rFonts w:ascii="Times New Roman" w:hAnsi="Times New Roman" w:cs="Times New Roman"/>
                <w:lang w:val="en-US"/>
              </w:rPr>
            </w:pPr>
            <w:r w:rsidRPr="00CE59F1">
              <w:rPr>
                <w:rFonts w:ascii="Times New Roman" w:hAnsi="Times New Roman" w:cs="Times New Roman"/>
                <w:lang w:val="en-US"/>
              </w:rPr>
              <w:t>30e6</w:t>
            </w:r>
          </w:p>
        </w:tc>
        <w:tc>
          <w:tcPr>
            <w:tcW w:w="926" w:type="dxa"/>
            <w:vAlign w:val="bottom"/>
          </w:tcPr>
          <w:p w14:paraId="4F494808" w14:textId="77777777" w:rsidR="00B175AA" w:rsidRPr="00CE59F1" w:rsidRDefault="00B175AA" w:rsidP="003521BD">
            <w:pPr>
              <w:pStyle w:val="af1"/>
              <w:jc w:val="center"/>
              <w:rPr>
                <w:rFonts w:ascii="Times New Roman" w:hAnsi="Times New Roman" w:cs="Times New Roman"/>
                <w:lang w:val="en-US"/>
              </w:rPr>
            </w:pPr>
            <w:r w:rsidRPr="00CE59F1">
              <w:rPr>
                <w:rFonts w:ascii="Times New Roman" w:hAnsi="Times New Roman" w:cs="Times New Roman"/>
                <w:lang w:val="en-US"/>
              </w:rPr>
              <w:t>1</w:t>
            </w:r>
          </w:p>
        </w:tc>
      </w:tr>
    </w:tbl>
    <w:p w14:paraId="09537D3A" w14:textId="40800C0A" w:rsidR="002A0C19" w:rsidRDefault="002A0C19" w:rsidP="00D23CDE">
      <w:pPr>
        <w:jc w:val="both"/>
        <w:rPr>
          <w:rFonts w:eastAsiaTheme="minorEastAsia"/>
          <w:b/>
          <w:bCs/>
          <w:sz w:val="20"/>
          <w:szCs w:val="20"/>
        </w:rPr>
      </w:pPr>
    </w:p>
    <w:p w14:paraId="0B5AB9BF" w14:textId="77777777" w:rsidR="001C753C" w:rsidRDefault="001C753C" w:rsidP="00D23CDE">
      <w:pPr>
        <w:jc w:val="both"/>
        <w:rPr>
          <w:rFonts w:eastAsiaTheme="minorEastAsia"/>
          <w:b/>
          <w:bCs/>
          <w:sz w:val="20"/>
          <w:szCs w:val="20"/>
        </w:rPr>
      </w:pPr>
    </w:p>
    <w:p w14:paraId="54F08E2D" w14:textId="77777777" w:rsidR="00857919" w:rsidRPr="002A0C19" w:rsidRDefault="00857919" w:rsidP="00D23CDE">
      <w:pPr>
        <w:jc w:val="both"/>
        <w:rPr>
          <w:rFonts w:eastAsiaTheme="minorEastAsia"/>
          <w:b/>
          <w:bCs/>
          <w:sz w:val="20"/>
          <w:szCs w:val="20"/>
        </w:rPr>
      </w:pPr>
    </w:p>
    <w:p w14:paraId="42B349A2" w14:textId="4A3C766A" w:rsidR="000D6329" w:rsidRDefault="00434870" w:rsidP="000D6329">
      <w:pPr>
        <w:jc w:val="center"/>
        <w:rPr>
          <w:rFonts w:eastAsiaTheme="minorEastAsia"/>
          <w:b/>
          <w:bCs/>
          <w:sz w:val="20"/>
          <w:szCs w:val="20"/>
        </w:rPr>
      </w:pPr>
      <w:r w:rsidRPr="00434870">
        <w:rPr>
          <w:noProof/>
        </w:rPr>
        <w:t xml:space="preserve"> </w:t>
      </w:r>
      <w:r w:rsidRPr="00434870">
        <w:rPr>
          <w:noProof/>
        </w:rPr>
        <w:drawing>
          <wp:inline distT="0" distB="0" distL="0" distR="0" wp14:anchorId="02397533" wp14:editId="6B5ACC9E">
            <wp:extent cx="3882333" cy="3084038"/>
            <wp:effectExtent l="0" t="0" r="4445" b="254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36019" cy="3126685"/>
                    </a:xfrm>
                    <a:prstGeom prst="rect">
                      <a:avLst/>
                    </a:prstGeom>
                  </pic:spPr>
                </pic:pic>
              </a:graphicData>
            </a:graphic>
          </wp:inline>
        </w:drawing>
      </w:r>
    </w:p>
    <w:p w14:paraId="14289F47" w14:textId="612268F2" w:rsidR="000D6329" w:rsidRDefault="000D6329" w:rsidP="000D6329">
      <w:pPr>
        <w:jc w:val="center"/>
        <w:rPr>
          <w:rFonts w:eastAsiaTheme="minorEastAsia"/>
          <w:color w:val="FF0000"/>
          <w:sz w:val="20"/>
          <w:szCs w:val="20"/>
        </w:rPr>
      </w:pPr>
      <w:r w:rsidRPr="00CE59F1">
        <w:rPr>
          <w:rFonts w:eastAsiaTheme="minorEastAsia"/>
          <w:sz w:val="20"/>
          <w:szCs w:val="20"/>
        </w:rPr>
        <w:t xml:space="preserve">Figure 1.  </w:t>
      </w:r>
      <w:r w:rsidR="00B175AA">
        <w:rPr>
          <w:rFonts w:eastAsiaTheme="minorEastAsia"/>
          <w:sz w:val="20"/>
          <w:szCs w:val="20"/>
        </w:rPr>
        <w:t>Proposed p</w:t>
      </w:r>
      <w:r w:rsidRPr="00CE59F1">
        <w:rPr>
          <w:rFonts w:eastAsiaTheme="minorEastAsia"/>
          <w:sz w:val="20"/>
          <w:szCs w:val="20"/>
        </w:rPr>
        <w:t xml:space="preserve">hase noise </w:t>
      </w:r>
      <w:r w:rsidR="002A0C19">
        <w:rPr>
          <w:rFonts w:eastAsiaTheme="minorEastAsia"/>
          <w:sz w:val="20"/>
          <w:szCs w:val="20"/>
        </w:rPr>
        <w:t>profile</w:t>
      </w:r>
      <w:r w:rsidR="001C753C">
        <w:rPr>
          <w:rFonts w:eastAsiaTheme="minorEastAsia"/>
          <w:sz w:val="20"/>
          <w:szCs w:val="20"/>
        </w:rPr>
        <w:t>s</w:t>
      </w:r>
      <w:r w:rsidR="002A0C19" w:rsidRPr="00CE59F1">
        <w:rPr>
          <w:rFonts w:eastAsiaTheme="minorEastAsia"/>
          <w:sz w:val="20"/>
          <w:szCs w:val="20"/>
        </w:rPr>
        <w:t xml:space="preserve"> </w:t>
      </w:r>
      <w:r w:rsidRPr="00CE59F1">
        <w:rPr>
          <w:rFonts w:eastAsiaTheme="minorEastAsia"/>
          <w:sz w:val="20"/>
          <w:szCs w:val="20"/>
        </w:rPr>
        <w:t>for</w:t>
      </w:r>
      <w:r w:rsidR="00152674">
        <w:rPr>
          <w:rFonts w:eastAsiaTheme="minorEastAsia"/>
          <w:sz w:val="20"/>
          <w:szCs w:val="20"/>
        </w:rPr>
        <w:t xml:space="preserve"> 29.55GHz</w:t>
      </w:r>
      <w:r w:rsidR="00B175AA">
        <w:rPr>
          <w:rFonts w:eastAsiaTheme="minorEastAsia"/>
          <w:sz w:val="20"/>
          <w:szCs w:val="20"/>
        </w:rPr>
        <w:t>,</w:t>
      </w:r>
      <w:r w:rsidR="00152674">
        <w:rPr>
          <w:rFonts w:eastAsiaTheme="minorEastAsia"/>
          <w:sz w:val="20"/>
          <w:szCs w:val="20"/>
        </w:rPr>
        <w:t xml:space="preserve"> 39GHz</w:t>
      </w:r>
      <w:r w:rsidR="00B175AA">
        <w:rPr>
          <w:rFonts w:eastAsiaTheme="minorEastAsia"/>
          <w:sz w:val="20"/>
          <w:szCs w:val="20"/>
        </w:rPr>
        <w:t xml:space="preserve"> and 45GHz</w:t>
      </w:r>
      <w:r w:rsidRPr="00CE59F1">
        <w:rPr>
          <w:rFonts w:eastAsiaTheme="minorEastAsia"/>
          <w:sz w:val="20"/>
          <w:szCs w:val="20"/>
        </w:rPr>
        <w:t>.</w:t>
      </w:r>
    </w:p>
    <w:p w14:paraId="48103F0E" w14:textId="49F5B5E1" w:rsidR="00B175AA" w:rsidRDefault="00B175AA" w:rsidP="00CF1F72">
      <w:pPr>
        <w:jc w:val="both"/>
        <w:rPr>
          <w:rFonts w:eastAsiaTheme="minorEastAsia"/>
          <w:color w:val="FF0000"/>
          <w:sz w:val="20"/>
          <w:szCs w:val="20"/>
        </w:rPr>
      </w:pPr>
    </w:p>
    <w:p w14:paraId="691BFE70" w14:textId="77777777" w:rsidR="00434870" w:rsidRDefault="00434870" w:rsidP="00CF1F72">
      <w:pPr>
        <w:jc w:val="both"/>
        <w:rPr>
          <w:rFonts w:eastAsiaTheme="minorEastAsia"/>
          <w:color w:val="FF0000"/>
          <w:sz w:val="20"/>
          <w:szCs w:val="20"/>
        </w:rPr>
      </w:pPr>
    </w:p>
    <w:p w14:paraId="487EA4C1" w14:textId="33605701" w:rsidR="00B175AA" w:rsidRPr="00CF1F72" w:rsidRDefault="00CF1F72" w:rsidP="00CF1F72">
      <w:pPr>
        <w:jc w:val="both"/>
        <w:rPr>
          <w:rFonts w:eastAsia="Malgun Gothic"/>
          <w:sz w:val="20"/>
          <w:szCs w:val="20"/>
          <w:lang w:eastAsia="ko-KR"/>
        </w:rPr>
      </w:pPr>
      <w:r>
        <w:rPr>
          <w:rFonts w:eastAsia="Malgun Gothic"/>
          <w:sz w:val="20"/>
          <w:szCs w:val="20"/>
          <w:lang w:eastAsia="ko-KR"/>
        </w:rPr>
        <w:lastRenderedPageBreak/>
        <w:t>Several candidates</w:t>
      </w:r>
      <w:r w:rsidRPr="00CF1F72">
        <w:rPr>
          <w:rFonts w:eastAsia="Malgun Gothic"/>
          <w:sz w:val="20"/>
          <w:szCs w:val="20"/>
          <w:lang w:eastAsia="ko-KR"/>
        </w:rPr>
        <w:t xml:space="preserve"> for phase noise profiles base on pole-zero model are summarized in issue 1-1-4 [1], which focus on 29GHz and 39GHz.</w:t>
      </w:r>
      <w:r w:rsidRPr="00CF1F72">
        <w:rPr>
          <w:rFonts w:asciiTheme="minorEastAsia" w:eastAsiaTheme="minorEastAsia" w:hAnsiTheme="minorEastAsia" w:hint="eastAsia"/>
          <w:sz w:val="20"/>
          <w:szCs w:val="20"/>
        </w:rPr>
        <w:t xml:space="preserve"> </w:t>
      </w:r>
      <w:r w:rsidRPr="00CF1F72">
        <w:rPr>
          <w:sz w:val="20"/>
          <w:szCs w:val="20"/>
          <w:lang w:eastAsia="zh-CN"/>
        </w:rPr>
        <w:t xml:space="preserve">To evaluate the impact of PTRS processing to EVM of these phase noise profiles, we perform the simulation based on issue1-1-3 [1]. </w:t>
      </w:r>
      <w:r w:rsidR="00CF71D8" w:rsidRPr="00CF1F72">
        <w:rPr>
          <w:sz w:val="20"/>
          <w:szCs w:val="20"/>
          <w:lang w:val="en-GB"/>
        </w:rPr>
        <w:t xml:space="preserve">The desired waveform was 256QAM with 120 kHz SCS. To isolate the EVM impact of phase noise, </w:t>
      </w:r>
      <w:r>
        <w:rPr>
          <w:sz w:val="20"/>
          <w:szCs w:val="20"/>
          <w:lang w:val="en-GB"/>
        </w:rPr>
        <w:t>n</w:t>
      </w:r>
      <w:r w:rsidRPr="00CF1F72">
        <w:rPr>
          <w:sz w:val="20"/>
          <w:szCs w:val="20"/>
          <w:lang w:val="en-GB"/>
        </w:rPr>
        <w:t>o other types of impairments were added to the waveform</w:t>
      </w:r>
      <w:r>
        <w:rPr>
          <w:sz w:val="20"/>
          <w:szCs w:val="20"/>
          <w:lang w:val="en-GB"/>
        </w:rPr>
        <w:t>. Table 4 and Table 5 show the initial simulated results.</w:t>
      </w:r>
    </w:p>
    <w:p w14:paraId="0028285C" w14:textId="3B8B8E45" w:rsidR="00CF1F72" w:rsidRPr="00CF1F72" w:rsidRDefault="00CF1F72" w:rsidP="00CF1F72">
      <w:pPr>
        <w:jc w:val="center"/>
        <w:rPr>
          <w:rFonts w:eastAsiaTheme="minorEastAsia"/>
          <w:sz w:val="20"/>
          <w:szCs w:val="20"/>
        </w:rPr>
      </w:pPr>
      <w:r w:rsidRPr="00CF1F72">
        <w:rPr>
          <w:sz w:val="20"/>
          <w:szCs w:val="20"/>
        </w:rPr>
        <w:t>Table 4 Benefit of PTRS in 256QAM, 64RB, 100MHz, SCS= 120kHz, CP-OFDM @29GHz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985"/>
        <w:gridCol w:w="1701"/>
        <w:gridCol w:w="1842"/>
        <w:gridCol w:w="1696"/>
      </w:tblGrid>
      <w:tr w:rsidR="00CF71D8" w:rsidRPr="00D554A6" w14:paraId="2E0D1660" w14:textId="77777777" w:rsidTr="006E711B">
        <w:trPr>
          <w:trHeight w:val="426"/>
        </w:trPr>
        <w:tc>
          <w:tcPr>
            <w:tcW w:w="9629" w:type="dxa"/>
            <w:gridSpan w:val="5"/>
          </w:tcPr>
          <w:p w14:paraId="708B60CA" w14:textId="0020F199" w:rsidR="00CF71D8" w:rsidRPr="00B70D66" w:rsidRDefault="00B70D66" w:rsidP="006439CD">
            <w:pPr>
              <w:rPr>
                <w:sz w:val="20"/>
                <w:szCs w:val="20"/>
              </w:rPr>
            </w:pPr>
            <w:r w:rsidRPr="00B70D66">
              <w:rPr>
                <w:sz w:val="20"/>
                <w:szCs w:val="20"/>
                <w:lang w:val="en-GB"/>
              </w:rPr>
              <w:t>CP-OFDM w/ phase noise,</w:t>
            </w:r>
            <w:r w:rsidR="00CF71D8" w:rsidRPr="00B70D66">
              <w:rPr>
                <w:sz w:val="20"/>
                <w:szCs w:val="20"/>
              </w:rPr>
              <w:t xml:space="preserve"> 256</w:t>
            </w:r>
            <w:r w:rsidR="00CF71D8" w:rsidRPr="00B70D66">
              <w:rPr>
                <w:rFonts w:eastAsiaTheme="minorEastAsia"/>
                <w:sz w:val="20"/>
                <w:szCs w:val="20"/>
              </w:rPr>
              <w:t>QAM</w:t>
            </w:r>
            <w:r w:rsidR="00CF71D8" w:rsidRPr="00B70D66">
              <w:rPr>
                <w:rFonts w:eastAsia="新細明體"/>
                <w:sz w:val="20"/>
                <w:szCs w:val="20"/>
              </w:rPr>
              <w:t xml:space="preserve">, </w:t>
            </w:r>
            <w:r w:rsidR="00CF71D8" w:rsidRPr="00B70D66">
              <w:rPr>
                <w:sz w:val="20"/>
                <w:szCs w:val="20"/>
              </w:rPr>
              <w:t>120kHz, 64RB, DMRS based CPE removal</w:t>
            </w:r>
          </w:p>
        </w:tc>
      </w:tr>
      <w:tr w:rsidR="00CF71D8" w:rsidRPr="00D554A6" w14:paraId="7B2F6D51" w14:textId="77777777" w:rsidTr="00CF71D8">
        <w:tc>
          <w:tcPr>
            <w:tcW w:w="2405" w:type="dxa"/>
            <w:shd w:val="clear" w:color="auto" w:fill="auto"/>
          </w:tcPr>
          <w:p w14:paraId="4720376B" w14:textId="46254CE1" w:rsidR="00CF71D8" w:rsidRPr="00CF71D8" w:rsidRDefault="00CF71D8" w:rsidP="00CF71D8">
            <w:pPr>
              <w:rPr>
                <w:sz w:val="20"/>
                <w:szCs w:val="20"/>
              </w:rPr>
            </w:pPr>
            <w:r w:rsidRPr="00CF71D8">
              <w:rPr>
                <w:sz w:val="20"/>
                <w:szCs w:val="20"/>
              </w:rPr>
              <w:t xml:space="preserve">Phase noise model </w:t>
            </w:r>
          </w:p>
        </w:tc>
        <w:tc>
          <w:tcPr>
            <w:tcW w:w="1985" w:type="dxa"/>
          </w:tcPr>
          <w:p w14:paraId="6A37A3A1" w14:textId="7CE4AAF8" w:rsidR="00CF71D8" w:rsidRPr="00CF71D8" w:rsidRDefault="00CF71D8" w:rsidP="00CF71D8">
            <w:pPr>
              <w:rPr>
                <w:sz w:val="20"/>
                <w:szCs w:val="20"/>
              </w:rPr>
            </w:pPr>
            <w:r w:rsidRPr="004E5ED4">
              <w:rPr>
                <w:sz w:val="20"/>
                <w:szCs w:val="20"/>
                <w:lang w:eastAsia="zh-CN"/>
              </w:rPr>
              <w:t>PTRS configuration</w:t>
            </w:r>
          </w:p>
        </w:tc>
        <w:tc>
          <w:tcPr>
            <w:tcW w:w="1701" w:type="dxa"/>
            <w:shd w:val="clear" w:color="auto" w:fill="auto"/>
          </w:tcPr>
          <w:p w14:paraId="39FAD5D8" w14:textId="396EC991" w:rsidR="00CF71D8" w:rsidRPr="00CF71D8" w:rsidRDefault="00CF71D8" w:rsidP="00CF71D8">
            <w:pPr>
              <w:rPr>
                <w:rFonts w:eastAsia="DengXian"/>
                <w:sz w:val="20"/>
                <w:szCs w:val="20"/>
                <w:lang w:eastAsia="zh-CN"/>
              </w:rPr>
            </w:pPr>
            <w:r w:rsidRPr="00CF71D8">
              <w:rPr>
                <w:sz w:val="20"/>
                <w:szCs w:val="20"/>
              </w:rPr>
              <w:t xml:space="preserve">EVM (dB) with PTRS </w:t>
            </w:r>
          </w:p>
        </w:tc>
        <w:tc>
          <w:tcPr>
            <w:tcW w:w="1842" w:type="dxa"/>
            <w:shd w:val="clear" w:color="auto" w:fill="auto"/>
          </w:tcPr>
          <w:p w14:paraId="66EA8E5E" w14:textId="698EA846" w:rsidR="00CF71D8" w:rsidRPr="00CF71D8" w:rsidRDefault="00CF71D8" w:rsidP="00CF71D8">
            <w:pPr>
              <w:rPr>
                <w:sz w:val="20"/>
                <w:szCs w:val="20"/>
              </w:rPr>
            </w:pPr>
            <w:r w:rsidRPr="00CF71D8">
              <w:rPr>
                <w:sz w:val="20"/>
                <w:szCs w:val="20"/>
              </w:rPr>
              <w:t>EVM (dB) with no PTRS corrections</w:t>
            </w:r>
          </w:p>
        </w:tc>
        <w:tc>
          <w:tcPr>
            <w:tcW w:w="1696" w:type="dxa"/>
            <w:shd w:val="clear" w:color="auto" w:fill="auto"/>
          </w:tcPr>
          <w:p w14:paraId="4F649041" w14:textId="20DA8256" w:rsidR="00CF71D8" w:rsidRPr="00CF71D8" w:rsidRDefault="00CF71D8" w:rsidP="00CF71D8">
            <w:pPr>
              <w:rPr>
                <w:sz w:val="20"/>
                <w:szCs w:val="20"/>
              </w:rPr>
            </w:pPr>
            <w:r w:rsidRPr="00CF71D8">
              <w:rPr>
                <w:sz w:val="20"/>
                <w:szCs w:val="20"/>
              </w:rPr>
              <w:t>Net benefit of PTRS</w:t>
            </w:r>
          </w:p>
        </w:tc>
      </w:tr>
      <w:tr w:rsidR="00CF71D8" w:rsidRPr="00D554A6" w14:paraId="31A73984" w14:textId="77777777" w:rsidTr="00CF71D8">
        <w:trPr>
          <w:trHeight w:val="329"/>
        </w:trPr>
        <w:tc>
          <w:tcPr>
            <w:tcW w:w="2405" w:type="dxa"/>
            <w:shd w:val="clear" w:color="auto" w:fill="auto"/>
          </w:tcPr>
          <w:p w14:paraId="2665593F" w14:textId="237F0318" w:rsidR="00CF71D8" w:rsidRPr="00CF71D8" w:rsidRDefault="00CF71D8" w:rsidP="00CF71D8">
            <w:pPr>
              <w:rPr>
                <w:rFonts w:eastAsiaTheme="minorEastAsia"/>
                <w:sz w:val="20"/>
                <w:szCs w:val="20"/>
              </w:rPr>
            </w:pPr>
            <w:r>
              <w:rPr>
                <w:rFonts w:eastAsiaTheme="minorEastAsia"/>
                <w:sz w:val="20"/>
                <w:szCs w:val="20"/>
              </w:rPr>
              <w:t xml:space="preserve">TR38.803: </w:t>
            </w:r>
            <w:r>
              <w:rPr>
                <w:rFonts w:eastAsiaTheme="minorEastAsia" w:hint="eastAsia"/>
                <w:sz w:val="20"/>
                <w:szCs w:val="20"/>
              </w:rPr>
              <w:t>U</w:t>
            </w:r>
            <w:r>
              <w:rPr>
                <w:rFonts w:eastAsiaTheme="minorEastAsia"/>
                <w:sz w:val="20"/>
                <w:szCs w:val="20"/>
              </w:rPr>
              <w:t xml:space="preserve">E example 1 </w:t>
            </w:r>
          </w:p>
        </w:tc>
        <w:tc>
          <w:tcPr>
            <w:tcW w:w="1985" w:type="dxa"/>
          </w:tcPr>
          <w:p w14:paraId="0C7060C2" w14:textId="3EAE4C90" w:rsidR="00CF71D8" w:rsidRPr="004E5ED4" w:rsidRDefault="00CF71D8" w:rsidP="00CF71D8">
            <w:pPr>
              <w:jc w:val="center"/>
              <w:rPr>
                <w:rFonts w:eastAsiaTheme="minorEastAsia"/>
                <w:sz w:val="20"/>
                <w:szCs w:val="20"/>
              </w:rPr>
            </w:pPr>
            <w:r w:rsidRPr="004E5ED4">
              <w:rPr>
                <w:rFonts w:hint="eastAsia"/>
                <w:sz w:val="20"/>
                <w:szCs w:val="20"/>
              </w:rPr>
              <w:t>L</w:t>
            </w:r>
            <w:r w:rsidRPr="004E5ED4">
              <w:rPr>
                <w:sz w:val="20"/>
                <w:szCs w:val="20"/>
              </w:rPr>
              <w:t xml:space="preserve"> = 1, K =2</w:t>
            </w:r>
          </w:p>
        </w:tc>
        <w:tc>
          <w:tcPr>
            <w:tcW w:w="1701" w:type="dxa"/>
            <w:shd w:val="clear" w:color="auto" w:fill="auto"/>
            <w:vAlign w:val="center"/>
          </w:tcPr>
          <w:p w14:paraId="191D7BFD" w14:textId="738D3D2A" w:rsidR="00CF71D8" w:rsidRPr="00CF71D8" w:rsidRDefault="00CF71D8" w:rsidP="00CF71D8">
            <w:pPr>
              <w:jc w:val="center"/>
              <w:rPr>
                <w:sz w:val="20"/>
                <w:szCs w:val="20"/>
              </w:rPr>
            </w:pPr>
            <w:r w:rsidRPr="004E5ED4">
              <w:rPr>
                <w:rFonts w:eastAsiaTheme="minorEastAsia"/>
                <w:sz w:val="20"/>
                <w:szCs w:val="20"/>
              </w:rPr>
              <w:t>-28.3</w:t>
            </w:r>
          </w:p>
        </w:tc>
        <w:tc>
          <w:tcPr>
            <w:tcW w:w="1842" w:type="dxa"/>
            <w:shd w:val="clear" w:color="auto" w:fill="auto"/>
            <w:vAlign w:val="center"/>
          </w:tcPr>
          <w:p w14:paraId="1B2A51EF" w14:textId="7FF9EE70" w:rsidR="00CF71D8" w:rsidRPr="00CF71D8" w:rsidRDefault="00CF71D8" w:rsidP="00CF71D8">
            <w:pPr>
              <w:jc w:val="center"/>
              <w:rPr>
                <w:sz w:val="20"/>
                <w:szCs w:val="20"/>
              </w:rPr>
            </w:pPr>
            <w:r w:rsidRPr="004E5ED4">
              <w:rPr>
                <w:rFonts w:eastAsiaTheme="minorEastAsia"/>
                <w:sz w:val="20"/>
                <w:szCs w:val="20"/>
              </w:rPr>
              <w:t>-27.7</w:t>
            </w:r>
          </w:p>
        </w:tc>
        <w:tc>
          <w:tcPr>
            <w:tcW w:w="1696" w:type="dxa"/>
            <w:shd w:val="clear" w:color="auto" w:fill="auto"/>
            <w:vAlign w:val="center"/>
          </w:tcPr>
          <w:p w14:paraId="4195FA11" w14:textId="323D3D51" w:rsidR="00CF71D8" w:rsidRPr="00CF71D8" w:rsidRDefault="00CF71D8" w:rsidP="00CF71D8">
            <w:pPr>
              <w:jc w:val="center"/>
              <w:rPr>
                <w:sz w:val="20"/>
                <w:szCs w:val="20"/>
              </w:rPr>
            </w:pPr>
            <w:r>
              <w:rPr>
                <w:rFonts w:eastAsiaTheme="minorEastAsia" w:hint="eastAsia"/>
                <w:color w:val="000000"/>
                <w:sz w:val="20"/>
                <w:szCs w:val="20"/>
              </w:rPr>
              <w:t>0</w:t>
            </w:r>
            <w:r>
              <w:rPr>
                <w:rFonts w:eastAsiaTheme="minorEastAsia"/>
                <w:color w:val="000000"/>
                <w:sz w:val="20"/>
                <w:szCs w:val="20"/>
              </w:rPr>
              <w:t>.6</w:t>
            </w:r>
          </w:p>
        </w:tc>
      </w:tr>
      <w:tr w:rsidR="00CF71D8" w:rsidRPr="00D554A6" w14:paraId="2532D73B" w14:textId="77777777" w:rsidTr="00CF71D8">
        <w:trPr>
          <w:trHeight w:val="361"/>
        </w:trPr>
        <w:tc>
          <w:tcPr>
            <w:tcW w:w="2405" w:type="dxa"/>
            <w:shd w:val="clear" w:color="auto" w:fill="auto"/>
          </w:tcPr>
          <w:p w14:paraId="083C885D" w14:textId="66C08ADF" w:rsidR="00CF71D8" w:rsidRPr="00CF71D8" w:rsidRDefault="00CF1F72" w:rsidP="00CF71D8">
            <w:pPr>
              <w:rPr>
                <w:sz w:val="20"/>
                <w:szCs w:val="20"/>
              </w:rPr>
            </w:pPr>
            <w:r>
              <w:rPr>
                <w:sz w:val="20"/>
                <w:szCs w:val="20"/>
              </w:rPr>
              <w:t>Our</w:t>
            </w:r>
            <w:r w:rsidR="00CF71D8">
              <w:rPr>
                <w:sz w:val="20"/>
                <w:szCs w:val="20"/>
              </w:rPr>
              <w:t xml:space="preserve"> proposal</w:t>
            </w:r>
          </w:p>
        </w:tc>
        <w:tc>
          <w:tcPr>
            <w:tcW w:w="1985" w:type="dxa"/>
          </w:tcPr>
          <w:p w14:paraId="07CE5248" w14:textId="0A105080" w:rsidR="00CF71D8" w:rsidRPr="00CF71D8" w:rsidRDefault="00CF71D8" w:rsidP="00CF71D8">
            <w:pPr>
              <w:jc w:val="center"/>
              <w:rPr>
                <w:sz w:val="20"/>
                <w:szCs w:val="20"/>
              </w:rPr>
            </w:pPr>
            <w:r w:rsidRPr="004E5ED4">
              <w:rPr>
                <w:rFonts w:hint="eastAsia"/>
                <w:sz w:val="20"/>
                <w:szCs w:val="20"/>
              </w:rPr>
              <w:t>L</w:t>
            </w:r>
            <w:r w:rsidRPr="004E5ED4">
              <w:rPr>
                <w:sz w:val="20"/>
                <w:szCs w:val="20"/>
              </w:rPr>
              <w:t xml:space="preserve"> = 1, K =2</w:t>
            </w:r>
          </w:p>
        </w:tc>
        <w:tc>
          <w:tcPr>
            <w:tcW w:w="1701" w:type="dxa"/>
            <w:shd w:val="clear" w:color="auto" w:fill="auto"/>
            <w:vAlign w:val="center"/>
          </w:tcPr>
          <w:p w14:paraId="1548039F" w14:textId="0DF66D71" w:rsidR="00CF71D8" w:rsidRPr="00CF71D8" w:rsidRDefault="00CF71D8" w:rsidP="00CF71D8">
            <w:pPr>
              <w:jc w:val="center"/>
              <w:rPr>
                <w:sz w:val="20"/>
                <w:szCs w:val="20"/>
              </w:rPr>
            </w:pPr>
            <w:r w:rsidRPr="004E5ED4">
              <w:rPr>
                <w:rFonts w:eastAsia="DengXian"/>
                <w:sz w:val="20"/>
                <w:szCs w:val="20"/>
              </w:rPr>
              <w:t>-32.7</w:t>
            </w:r>
          </w:p>
        </w:tc>
        <w:tc>
          <w:tcPr>
            <w:tcW w:w="1842" w:type="dxa"/>
            <w:shd w:val="clear" w:color="auto" w:fill="auto"/>
            <w:vAlign w:val="center"/>
          </w:tcPr>
          <w:p w14:paraId="06BFA835" w14:textId="15C0C293" w:rsidR="00CF71D8" w:rsidRPr="00CF71D8" w:rsidRDefault="00CF71D8" w:rsidP="00CF71D8">
            <w:pPr>
              <w:jc w:val="center"/>
              <w:rPr>
                <w:rFonts w:eastAsiaTheme="minorEastAsia"/>
                <w:sz w:val="20"/>
                <w:szCs w:val="20"/>
              </w:rPr>
            </w:pPr>
            <w:r w:rsidRPr="004E5ED4">
              <w:rPr>
                <w:rFonts w:eastAsia="DengXian"/>
                <w:sz w:val="20"/>
                <w:szCs w:val="20"/>
              </w:rPr>
              <w:t>-31.6</w:t>
            </w:r>
          </w:p>
        </w:tc>
        <w:tc>
          <w:tcPr>
            <w:tcW w:w="1696" w:type="dxa"/>
            <w:shd w:val="clear" w:color="auto" w:fill="auto"/>
            <w:vAlign w:val="center"/>
          </w:tcPr>
          <w:p w14:paraId="01A4AAA3" w14:textId="3414EB8F" w:rsidR="00CF71D8" w:rsidRPr="00CF71D8" w:rsidRDefault="00CF71D8" w:rsidP="00CF71D8">
            <w:pPr>
              <w:jc w:val="center"/>
              <w:rPr>
                <w:sz w:val="20"/>
                <w:szCs w:val="20"/>
              </w:rPr>
            </w:pPr>
            <w:r>
              <w:rPr>
                <w:rFonts w:eastAsiaTheme="minorEastAsia" w:hint="eastAsia"/>
                <w:color w:val="000000"/>
                <w:sz w:val="20"/>
                <w:szCs w:val="20"/>
              </w:rPr>
              <w:t>1</w:t>
            </w:r>
            <w:r>
              <w:rPr>
                <w:rFonts w:eastAsiaTheme="minorEastAsia"/>
                <w:color w:val="000000"/>
                <w:sz w:val="20"/>
                <w:szCs w:val="20"/>
              </w:rPr>
              <w:t>.1</w:t>
            </w:r>
          </w:p>
        </w:tc>
      </w:tr>
      <w:tr w:rsidR="00CF71D8" w:rsidRPr="00D554A6" w14:paraId="4E49CF23" w14:textId="77777777" w:rsidTr="00CF71D8">
        <w:trPr>
          <w:trHeight w:val="325"/>
        </w:trPr>
        <w:tc>
          <w:tcPr>
            <w:tcW w:w="2405" w:type="dxa"/>
            <w:shd w:val="clear" w:color="auto" w:fill="auto"/>
          </w:tcPr>
          <w:p w14:paraId="6933169D" w14:textId="3C7C8E08" w:rsidR="00CF71D8" w:rsidRPr="00CF71D8" w:rsidRDefault="00CF71D8" w:rsidP="00CF71D8">
            <w:pPr>
              <w:rPr>
                <w:rFonts w:eastAsiaTheme="minorEastAsia"/>
                <w:sz w:val="20"/>
                <w:szCs w:val="20"/>
              </w:rPr>
            </w:pPr>
            <w:r>
              <w:rPr>
                <w:rFonts w:eastAsiaTheme="minorEastAsia" w:hint="eastAsia"/>
                <w:sz w:val="20"/>
                <w:szCs w:val="20"/>
              </w:rPr>
              <w:t>Q</w:t>
            </w:r>
            <w:r>
              <w:rPr>
                <w:rFonts w:eastAsiaTheme="minorEastAsia"/>
                <w:sz w:val="20"/>
                <w:szCs w:val="20"/>
              </w:rPr>
              <w:t>ualcomm’s proposal</w:t>
            </w:r>
          </w:p>
        </w:tc>
        <w:tc>
          <w:tcPr>
            <w:tcW w:w="1985" w:type="dxa"/>
          </w:tcPr>
          <w:p w14:paraId="11819AFE" w14:textId="2AD945A3" w:rsidR="00CF71D8" w:rsidRPr="00CF71D8" w:rsidRDefault="00CF71D8" w:rsidP="00CF71D8">
            <w:pPr>
              <w:jc w:val="center"/>
              <w:rPr>
                <w:sz w:val="20"/>
                <w:szCs w:val="20"/>
              </w:rPr>
            </w:pPr>
            <w:r w:rsidRPr="004E5ED4">
              <w:rPr>
                <w:rFonts w:hint="eastAsia"/>
                <w:sz w:val="20"/>
                <w:szCs w:val="20"/>
              </w:rPr>
              <w:t>L</w:t>
            </w:r>
            <w:r w:rsidRPr="004E5ED4">
              <w:rPr>
                <w:sz w:val="20"/>
                <w:szCs w:val="20"/>
              </w:rPr>
              <w:t xml:space="preserve"> = 1, K =2</w:t>
            </w:r>
          </w:p>
        </w:tc>
        <w:tc>
          <w:tcPr>
            <w:tcW w:w="1701" w:type="dxa"/>
            <w:shd w:val="clear" w:color="auto" w:fill="auto"/>
          </w:tcPr>
          <w:p w14:paraId="67F77C65" w14:textId="68738EB9" w:rsidR="00CF71D8" w:rsidRPr="00CF71D8" w:rsidRDefault="00CF71D8" w:rsidP="00CF71D8">
            <w:pPr>
              <w:jc w:val="center"/>
              <w:rPr>
                <w:sz w:val="20"/>
                <w:szCs w:val="20"/>
              </w:rPr>
            </w:pPr>
            <w:r w:rsidRPr="004E5ED4">
              <w:rPr>
                <w:sz w:val="20"/>
                <w:szCs w:val="20"/>
              </w:rPr>
              <w:t>-32.5</w:t>
            </w:r>
          </w:p>
        </w:tc>
        <w:tc>
          <w:tcPr>
            <w:tcW w:w="1842" w:type="dxa"/>
            <w:shd w:val="clear" w:color="auto" w:fill="auto"/>
          </w:tcPr>
          <w:p w14:paraId="1C6C218F" w14:textId="34372CCB" w:rsidR="00CF71D8" w:rsidRPr="00CF71D8" w:rsidRDefault="00CF71D8" w:rsidP="00CF71D8">
            <w:pPr>
              <w:jc w:val="center"/>
              <w:rPr>
                <w:sz w:val="20"/>
                <w:szCs w:val="20"/>
              </w:rPr>
            </w:pPr>
            <w:r w:rsidRPr="004E5ED4">
              <w:rPr>
                <w:sz w:val="20"/>
                <w:szCs w:val="20"/>
              </w:rPr>
              <w:t>-30.7</w:t>
            </w:r>
          </w:p>
        </w:tc>
        <w:tc>
          <w:tcPr>
            <w:tcW w:w="1696" w:type="dxa"/>
            <w:shd w:val="clear" w:color="auto" w:fill="auto"/>
          </w:tcPr>
          <w:p w14:paraId="7B502FE1" w14:textId="43BE3C91" w:rsidR="00CF71D8" w:rsidRPr="00CF71D8" w:rsidRDefault="00CF71D8" w:rsidP="00CF71D8">
            <w:pPr>
              <w:jc w:val="center"/>
              <w:rPr>
                <w:sz w:val="20"/>
                <w:szCs w:val="20"/>
              </w:rPr>
            </w:pPr>
            <w:r>
              <w:rPr>
                <w:rFonts w:eastAsiaTheme="minorEastAsia" w:hint="eastAsia"/>
                <w:color w:val="000000"/>
                <w:sz w:val="20"/>
                <w:szCs w:val="20"/>
              </w:rPr>
              <w:t>1</w:t>
            </w:r>
            <w:r>
              <w:rPr>
                <w:rFonts w:eastAsiaTheme="minorEastAsia"/>
                <w:color w:val="000000"/>
                <w:sz w:val="20"/>
                <w:szCs w:val="20"/>
              </w:rPr>
              <w:t>.8</w:t>
            </w:r>
          </w:p>
        </w:tc>
      </w:tr>
    </w:tbl>
    <w:p w14:paraId="3180C3F0" w14:textId="33E990A6" w:rsidR="00CF71D8" w:rsidRDefault="00CF71D8" w:rsidP="003521BD">
      <w:pPr>
        <w:rPr>
          <w:rFonts w:eastAsiaTheme="minorEastAsia"/>
          <w:color w:val="FF0000"/>
          <w:sz w:val="20"/>
          <w:szCs w:val="20"/>
        </w:rPr>
      </w:pPr>
    </w:p>
    <w:p w14:paraId="20398BDF" w14:textId="7F13CC7D" w:rsidR="00CF1F72" w:rsidRPr="00CF1F72" w:rsidRDefault="00CF1F72" w:rsidP="00CF1F72">
      <w:pPr>
        <w:jc w:val="center"/>
        <w:rPr>
          <w:rFonts w:eastAsiaTheme="minorEastAsia"/>
          <w:sz w:val="20"/>
          <w:szCs w:val="20"/>
        </w:rPr>
      </w:pPr>
      <w:r w:rsidRPr="00CF1F72">
        <w:rPr>
          <w:sz w:val="20"/>
          <w:szCs w:val="20"/>
        </w:rPr>
        <w:t>Table 5 Benefit of PTRS in 256QAM, 64RB, 100MHz, SCS= 120kHz, CP-OFDM @39GHz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985"/>
        <w:gridCol w:w="1701"/>
        <w:gridCol w:w="1842"/>
        <w:gridCol w:w="1696"/>
      </w:tblGrid>
      <w:tr w:rsidR="00CF71D8" w:rsidRPr="00D554A6" w14:paraId="6916AEE9" w14:textId="77777777" w:rsidTr="006439CD">
        <w:trPr>
          <w:trHeight w:val="426"/>
        </w:trPr>
        <w:tc>
          <w:tcPr>
            <w:tcW w:w="9629" w:type="dxa"/>
            <w:gridSpan w:val="5"/>
          </w:tcPr>
          <w:p w14:paraId="38853388" w14:textId="0AE11A5B" w:rsidR="00CF71D8" w:rsidRPr="00B70D66" w:rsidRDefault="00B70D66" w:rsidP="006439CD">
            <w:pPr>
              <w:rPr>
                <w:sz w:val="20"/>
                <w:szCs w:val="20"/>
              </w:rPr>
            </w:pPr>
            <w:r w:rsidRPr="00B70D66">
              <w:rPr>
                <w:sz w:val="20"/>
                <w:szCs w:val="20"/>
                <w:lang w:val="en-GB"/>
              </w:rPr>
              <w:t>CP-OFDM w/ phase noise</w:t>
            </w:r>
            <w:r w:rsidRPr="00B70D66">
              <w:rPr>
                <w:sz w:val="20"/>
                <w:szCs w:val="20"/>
              </w:rPr>
              <w:t>,</w:t>
            </w:r>
            <w:r w:rsidR="00CF71D8" w:rsidRPr="00B70D66">
              <w:rPr>
                <w:sz w:val="20"/>
                <w:szCs w:val="20"/>
              </w:rPr>
              <w:t xml:space="preserve"> 256</w:t>
            </w:r>
            <w:r w:rsidR="00CF71D8" w:rsidRPr="00B70D66">
              <w:rPr>
                <w:rFonts w:eastAsiaTheme="minorEastAsia"/>
                <w:sz w:val="20"/>
                <w:szCs w:val="20"/>
              </w:rPr>
              <w:t>QAM</w:t>
            </w:r>
            <w:r w:rsidR="00CF71D8" w:rsidRPr="00B70D66">
              <w:rPr>
                <w:rFonts w:eastAsia="新細明體"/>
                <w:sz w:val="20"/>
                <w:szCs w:val="20"/>
              </w:rPr>
              <w:t xml:space="preserve">, </w:t>
            </w:r>
            <w:r w:rsidR="00CF71D8" w:rsidRPr="00B70D66">
              <w:rPr>
                <w:sz w:val="20"/>
                <w:szCs w:val="20"/>
              </w:rPr>
              <w:t>120kHz, 64RB, DMRS based CPE removal</w:t>
            </w:r>
          </w:p>
        </w:tc>
      </w:tr>
      <w:tr w:rsidR="00CF71D8" w:rsidRPr="00D554A6" w14:paraId="00B0888D" w14:textId="77777777" w:rsidTr="006439CD">
        <w:tc>
          <w:tcPr>
            <w:tcW w:w="2405" w:type="dxa"/>
            <w:shd w:val="clear" w:color="auto" w:fill="auto"/>
          </w:tcPr>
          <w:p w14:paraId="26411DED" w14:textId="77777777" w:rsidR="00CF71D8" w:rsidRPr="00CF71D8" w:rsidRDefault="00CF71D8" w:rsidP="006439CD">
            <w:pPr>
              <w:rPr>
                <w:sz w:val="20"/>
                <w:szCs w:val="20"/>
              </w:rPr>
            </w:pPr>
            <w:r w:rsidRPr="00CF71D8">
              <w:rPr>
                <w:sz w:val="20"/>
                <w:szCs w:val="20"/>
              </w:rPr>
              <w:t xml:space="preserve">Phase noise model </w:t>
            </w:r>
          </w:p>
        </w:tc>
        <w:tc>
          <w:tcPr>
            <w:tcW w:w="1985" w:type="dxa"/>
          </w:tcPr>
          <w:p w14:paraId="2B25DB8D" w14:textId="77777777" w:rsidR="00CF71D8" w:rsidRPr="00CF71D8" w:rsidRDefault="00CF71D8" w:rsidP="006439CD">
            <w:pPr>
              <w:rPr>
                <w:sz w:val="20"/>
                <w:szCs w:val="20"/>
              </w:rPr>
            </w:pPr>
            <w:r w:rsidRPr="004E5ED4">
              <w:rPr>
                <w:sz w:val="20"/>
                <w:szCs w:val="20"/>
                <w:lang w:eastAsia="zh-CN"/>
              </w:rPr>
              <w:t>PTRS configuration</w:t>
            </w:r>
          </w:p>
        </w:tc>
        <w:tc>
          <w:tcPr>
            <w:tcW w:w="1701" w:type="dxa"/>
            <w:shd w:val="clear" w:color="auto" w:fill="auto"/>
          </w:tcPr>
          <w:p w14:paraId="66646A84" w14:textId="77777777" w:rsidR="00CF71D8" w:rsidRPr="00CF71D8" w:rsidRDefault="00CF71D8" w:rsidP="006439CD">
            <w:pPr>
              <w:rPr>
                <w:rFonts w:eastAsia="DengXian"/>
                <w:sz w:val="20"/>
                <w:szCs w:val="20"/>
                <w:lang w:eastAsia="zh-CN"/>
              </w:rPr>
            </w:pPr>
            <w:r w:rsidRPr="00CF71D8">
              <w:rPr>
                <w:sz w:val="20"/>
                <w:szCs w:val="20"/>
              </w:rPr>
              <w:t xml:space="preserve">EVM (dB) with PTRS </w:t>
            </w:r>
          </w:p>
        </w:tc>
        <w:tc>
          <w:tcPr>
            <w:tcW w:w="1842" w:type="dxa"/>
            <w:shd w:val="clear" w:color="auto" w:fill="auto"/>
          </w:tcPr>
          <w:p w14:paraId="35572FEE" w14:textId="77777777" w:rsidR="00CF71D8" w:rsidRPr="00CF71D8" w:rsidRDefault="00CF71D8" w:rsidP="006439CD">
            <w:pPr>
              <w:rPr>
                <w:sz w:val="20"/>
                <w:szCs w:val="20"/>
              </w:rPr>
            </w:pPr>
            <w:r w:rsidRPr="00CF71D8">
              <w:rPr>
                <w:sz w:val="20"/>
                <w:szCs w:val="20"/>
              </w:rPr>
              <w:t>EVM (dB) with no PTRS corrections</w:t>
            </w:r>
          </w:p>
        </w:tc>
        <w:tc>
          <w:tcPr>
            <w:tcW w:w="1696" w:type="dxa"/>
            <w:shd w:val="clear" w:color="auto" w:fill="auto"/>
          </w:tcPr>
          <w:p w14:paraId="6CD69F77" w14:textId="77777777" w:rsidR="00CF71D8" w:rsidRPr="00CF71D8" w:rsidRDefault="00CF71D8" w:rsidP="006439CD">
            <w:pPr>
              <w:rPr>
                <w:sz w:val="20"/>
                <w:szCs w:val="20"/>
              </w:rPr>
            </w:pPr>
            <w:r w:rsidRPr="00CF71D8">
              <w:rPr>
                <w:sz w:val="20"/>
                <w:szCs w:val="20"/>
              </w:rPr>
              <w:t>Net benefit of PTRS</w:t>
            </w:r>
          </w:p>
        </w:tc>
      </w:tr>
      <w:tr w:rsidR="00CF71D8" w:rsidRPr="00D554A6" w14:paraId="2B338965" w14:textId="77777777" w:rsidTr="006439CD">
        <w:trPr>
          <w:trHeight w:val="329"/>
        </w:trPr>
        <w:tc>
          <w:tcPr>
            <w:tcW w:w="2405" w:type="dxa"/>
            <w:shd w:val="clear" w:color="auto" w:fill="auto"/>
          </w:tcPr>
          <w:p w14:paraId="0F73477E" w14:textId="77777777" w:rsidR="00CF71D8" w:rsidRPr="00CF71D8" w:rsidRDefault="00CF71D8" w:rsidP="006439CD">
            <w:pPr>
              <w:rPr>
                <w:rFonts w:eastAsiaTheme="minorEastAsia"/>
                <w:sz w:val="20"/>
                <w:szCs w:val="20"/>
              </w:rPr>
            </w:pPr>
            <w:r>
              <w:rPr>
                <w:rFonts w:eastAsiaTheme="minorEastAsia"/>
                <w:sz w:val="20"/>
                <w:szCs w:val="20"/>
              </w:rPr>
              <w:t xml:space="preserve">TR38.803: </w:t>
            </w:r>
            <w:r>
              <w:rPr>
                <w:rFonts w:eastAsiaTheme="minorEastAsia" w:hint="eastAsia"/>
                <w:sz w:val="20"/>
                <w:szCs w:val="20"/>
              </w:rPr>
              <w:t>U</w:t>
            </w:r>
            <w:r>
              <w:rPr>
                <w:rFonts w:eastAsiaTheme="minorEastAsia"/>
                <w:sz w:val="20"/>
                <w:szCs w:val="20"/>
              </w:rPr>
              <w:t xml:space="preserve">E example 1 </w:t>
            </w:r>
          </w:p>
        </w:tc>
        <w:tc>
          <w:tcPr>
            <w:tcW w:w="1985" w:type="dxa"/>
          </w:tcPr>
          <w:p w14:paraId="548A5E14" w14:textId="77777777" w:rsidR="00CF71D8" w:rsidRPr="004E5ED4" w:rsidRDefault="00CF71D8" w:rsidP="006439CD">
            <w:pPr>
              <w:jc w:val="center"/>
              <w:rPr>
                <w:rFonts w:eastAsiaTheme="minorEastAsia"/>
                <w:sz w:val="20"/>
                <w:szCs w:val="20"/>
              </w:rPr>
            </w:pPr>
            <w:r w:rsidRPr="004E5ED4">
              <w:rPr>
                <w:rFonts w:hint="eastAsia"/>
                <w:sz w:val="20"/>
                <w:szCs w:val="20"/>
              </w:rPr>
              <w:t>L</w:t>
            </w:r>
            <w:r w:rsidRPr="004E5ED4">
              <w:rPr>
                <w:sz w:val="20"/>
                <w:szCs w:val="20"/>
              </w:rPr>
              <w:t xml:space="preserve"> = 1, K =2</w:t>
            </w:r>
          </w:p>
        </w:tc>
        <w:tc>
          <w:tcPr>
            <w:tcW w:w="1701" w:type="dxa"/>
            <w:shd w:val="clear" w:color="auto" w:fill="auto"/>
            <w:vAlign w:val="center"/>
          </w:tcPr>
          <w:p w14:paraId="5B47F82C" w14:textId="25906032" w:rsidR="00CF71D8" w:rsidRPr="007B5ADF" w:rsidRDefault="002C21E7" w:rsidP="006439CD">
            <w:pPr>
              <w:jc w:val="center"/>
              <w:rPr>
                <w:rFonts w:eastAsiaTheme="minorEastAsia"/>
                <w:sz w:val="20"/>
                <w:szCs w:val="20"/>
              </w:rPr>
            </w:pPr>
            <w:r>
              <w:rPr>
                <w:rFonts w:eastAsiaTheme="minorEastAsia" w:hint="eastAsia"/>
                <w:sz w:val="20"/>
                <w:szCs w:val="20"/>
              </w:rPr>
              <w:t>-</w:t>
            </w:r>
            <w:r>
              <w:rPr>
                <w:rFonts w:eastAsiaTheme="minorEastAsia"/>
                <w:sz w:val="20"/>
                <w:szCs w:val="20"/>
              </w:rPr>
              <w:t>25.7</w:t>
            </w:r>
          </w:p>
        </w:tc>
        <w:tc>
          <w:tcPr>
            <w:tcW w:w="1842" w:type="dxa"/>
            <w:shd w:val="clear" w:color="auto" w:fill="auto"/>
            <w:vAlign w:val="center"/>
          </w:tcPr>
          <w:p w14:paraId="73089C7A" w14:textId="73F7FEAE" w:rsidR="00CF71D8" w:rsidRPr="007B5ADF" w:rsidRDefault="002C21E7" w:rsidP="006439CD">
            <w:pPr>
              <w:jc w:val="center"/>
              <w:rPr>
                <w:rFonts w:eastAsiaTheme="minorEastAsia"/>
                <w:sz w:val="20"/>
                <w:szCs w:val="20"/>
              </w:rPr>
            </w:pPr>
            <w:r>
              <w:rPr>
                <w:rFonts w:eastAsiaTheme="minorEastAsia" w:hint="eastAsia"/>
                <w:sz w:val="20"/>
                <w:szCs w:val="20"/>
              </w:rPr>
              <w:t>-</w:t>
            </w:r>
            <w:r>
              <w:rPr>
                <w:rFonts w:eastAsiaTheme="minorEastAsia"/>
                <w:sz w:val="20"/>
                <w:szCs w:val="20"/>
              </w:rPr>
              <w:t>25.3</w:t>
            </w:r>
          </w:p>
        </w:tc>
        <w:tc>
          <w:tcPr>
            <w:tcW w:w="1696" w:type="dxa"/>
            <w:shd w:val="clear" w:color="auto" w:fill="auto"/>
            <w:vAlign w:val="center"/>
          </w:tcPr>
          <w:p w14:paraId="2C67F520" w14:textId="42104E6C" w:rsidR="00CF71D8" w:rsidRPr="007B5ADF" w:rsidRDefault="002C21E7" w:rsidP="006439CD">
            <w:pPr>
              <w:jc w:val="center"/>
              <w:rPr>
                <w:rFonts w:eastAsiaTheme="minorEastAsia"/>
                <w:sz w:val="20"/>
                <w:szCs w:val="20"/>
              </w:rPr>
            </w:pPr>
            <w:r>
              <w:rPr>
                <w:rFonts w:eastAsiaTheme="minorEastAsia" w:hint="eastAsia"/>
                <w:sz w:val="20"/>
                <w:szCs w:val="20"/>
              </w:rPr>
              <w:t>0</w:t>
            </w:r>
            <w:r>
              <w:rPr>
                <w:rFonts w:eastAsiaTheme="minorEastAsia"/>
                <w:sz w:val="20"/>
                <w:szCs w:val="20"/>
              </w:rPr>
              <w:t>.4</w:t>
            </w:r>
          </w:p>
        </w:tc>
      </w:tr>
      <w:tr w:rsidR="00CF71D8" w:rsidRPr="00D554A6" w14:paraId="22CB0E24" w14:textId="77777777" w:rsidTr="006439CD">
        <w:trPr>
          <w:trHeight w:val="361"/>
        </w:trPr>
        <w:tc>
          <w:tcPr>
            <w:tcW w:w="2405" w:type="dxa"/>
            <w:shd w:val="clear" w:color="auto" w:fill="auto"/>
          </w:tcPr>
          <w:p w14:paraId="732AA714" w14:textId="276156C8" w:rsidR="00CF71D8" w:rsidRPr="00CF71D8" w:rsidRDefault="00CF1F72" w:rsidP="00CF71D8">
            <w:pPr>
              <w:rPr>
                <w:sz w:val="20"/>
                <w:szCs w:val="20"/>
              </w:rPr>
            </w:pPr>
            <w:r>
              <w:rPr>
                <w:sz w:val="20"/>
                <w:szCs w:val="20"/>
              </w:rPr>
              <w:t>Our</w:t>
            </w:r>
            <w:r w:rsidR="00CF71D8">
              <w:rPr>
                <w:sz w:val="20"/>
                <w:szCs w:val="20"/>
              </w:rPr>
              <w:t xml:space="preserve"> proposal</w:t>
            </w:r>
          </w:p>
        </w:tc>
        <w:tc>
          <w:tcPr>
            <w:tcW w:w="1985" w:type="dxa"/>
          </w:tcPr>
          <w:p w14:paraId="46589DBB" w14:textId="77777777" w:rsidR="00CF71D8" w:rsidRPr="00CF71D8" w:rsidRDefault="00CF71D8" w:rsidP="00CF71D8">
            <w:pPr>
              <w:jc w:val="center"/>
              <w:rPr>
                <w:sz w:val="20"/>
                <w:szCs w:val="20"/>
              </w:rPr>
            </w:pPr>
            <w:r w:rsidRPr="004E5ED4">
              <w:rPr>
                <w:rFonts w:hint="eastAsia"/>
                <w:sz w:val="20"/>
                <w:szCs w:val="20"/>
              </w:rPr>
              <w:t>L</w:t>
            </w:r>
            <w:r w:rsidRPr="004E5ED4">
              <w:rPr>
                <w:sz w:val="20"/>
                <w:szCs w:val="20"/>
              </w:rPr>
              <w:t xml:space="preserve"> = 1, K =2</w:t>
            </w:r>
          </w:p>
        </w:tc>
        <w:tc>
          <w:tcPr>
            <w:tcW w:w="1701" w:type="dxa"/>
            <w:shd w:val="clear" w:color="auto" w:fill="auto"/>
            <w:vAlign w:val="center"/>
          </w:tcPr>
          <w:p w14:paraId="50A7E553" w14:textId="310301C5" w:rsidR="00CF71D8" w:rsidRPr="00CF71D8" w:rsidRDefault="00CF71D8" w:rsidP="00CF71D8">
            <w:pPr>
              <w:jc w:val="center"/>
              <w:rPr>
                <w:sz w:val="20"/>
                <w:szCs w:val="20"/>
              </w:rPr>
            </w:pPr>
            <w:r w:rsidRPr="004E5ED4">
              <w:rPr>
                <w:rFonts w:eastAsia="DengXian"/>
                <w:sz w:val="20"/>
                <w:szCs w:val="20"/>
              </w:rPr>
              <w:t>-29.6</w:t>
            </w:r>
          </w:p>
        </w:tc>
        <w:tc>
          <w:tcPr>
            <w:tcW w:w="1842" w:type="dxa"/>
            <w:shd w:val="clear" w:color="auto" w:fill="auto"/>
            <w:vAlign w:val="center"/>
          </w:tcPr>
          <w:p w14:paraId="54158B8D" w14:textId="3623CE69" w:rsidR="00CF71D8" w:rsidRPr="00CF71D8" w:rsidRDefault="00CF71D8" w:rsidP="00CF71D8">
            <w:pPr>
              <w:jc w:val="center"/>
              <w:rPr>
                <w:rFonts w:eastAsiaTheme="minorEastAsia"/>
                <w:sz w:val="20"/>
                <w:szCs w:val="20"/>
              </w:rPr>
            </w:pPr>
            <w:r w:rsidRPr="004E5ED4">
              <w:rPr>
                <w:rFonts w:eastAsia="DengXian"/>
                <w:sz w:val="20"/>
                <w:szCs w:val="20"/>
              </w:rPr>
              <w:t>-28.7</w:t>
            </w:r>
          </w:p>
        </w:tc>
        <w:tc>
          <w:tcPr>
            <w:tcW w:w="1696" w:type="dxa"/>
            <w:shd w:val="clear" w:color="auto" w:fill="auto"/>
            <w:vAlign w:val="center"/>
          </w:tcPr>
          <w:p w14:paraId="5997775D" w14:textId="54BD618A" w:rsidR="00CF71D8" w:rsidRPr="00CF71D8" w:rsidRDefault="00CF71D8" w:rsidP="00CF71D8">
            <w:pPr>
              <w:jc w:val="center"/>
              <w:rPr>
                <w:sz w:val="20"/>
                <w:szCs w:val="20"/>
              </w:rPr>
            </w:pPr>
            <w:r>
              <w:rPr>
                <w:rFonts w:eastAsiaTheme="minorEastAsia" w:hint="eastAsia"/>
                <w:color w:val="000000"/>
                <w:sz w:val="20"/>
                <w:szCs w:val="20"/>
              </w:rPr>
              <w:t>0</w:t>
            </w:r>
            <w:r>
              <w:rPr>
                <w:rFonts w:eastAsiaTheme="minorEastAsia"/>
                <w:color w:val="000000"/>
                <w:sz w:val="20"/>
                <w:szCs w:val="20"/>
              </w:rPr>
              <w:t>.9</w:t>
            </w:r>
          </w:p>
        </w:tc>
      </w:tr>
    </w:tbl>
    <w:p w14:paraId="6F488F4F" w14:textId="33B4DA12" w:rsidR="00B5488E" w:rsidRPr="00CE59F1" w:rsidRDefault="00B5488E" w:rsidP="00CF1F72">
      <w:pPr>
        <w:rPr>
          <w:rFonts w:eastAsiaTheme="minorEastAsia"/>
          <w:sz w:val="20"/>
          <w:szCs w:val="20"/>
        </w:rPr>
      </w:pPr>
    </w:p>
    <w:p w14:paraId="46253514" w14:textId="41ACFFE0" w:rsidR="00D23CDE" w:rsidRDefault="00CF1F72" w:rsidP="006314FD">
      <w:pPr>
        <w:jc w:val="both"/>
        <w:rPr>
          <w:rFonts w:eastAsia="新細明體"/>
          <w:sz w:val="20"/>
          <w:szCs w:val="20"/>
          <w:lang w:val="en-GB"/>
        </w:rPr>
      </w:pPr>
      <w:bookmarkStart w:id="3" w:name="_Hlk127453888"/>
      <w:r>
        <w:rPr>
          <w:rFonts w:eastAsia="新細明體" w:hint="eastAsia"/>
          <w:sz w:val="20"/>
          <w:szCs w:val="20"/>
          <w:lang w:val="en-GB"/>
        </w:rPr>
        <w:t>F</w:t>
      </w:r>
      <w:r>
        <w:rPr>
          <w:rFonts w:eastAsia="新細明體"/>
          <w:sz w:val="20"/>
          <w:szCs w:val="20"/>
          <w:lang w:val="en-GB"/>
        </w:rPr>
        <w:t>rom Table 4, we can find that</w:t>
      </w:r>
      <w:r w:rsidR="00692BF1">
        <w:rPr>
          <w:rFonts w:eastAsia="新細明體"/>
          <w:sz w:val="20"/>
          <w:szCs w:val="20"/>
          <w:lang w:val="en-GB"/>
        </w:rPr>
        <w:t xml:space="preserve"> the</w:t>
      </w:r>
      <w:r>
        <w:rPr>
          <w:rFonts w:eastAsia="新細明體"/>
          <w:sz w:val="20"/>
          <w:szCs w:val="20"/>
          <w:lang w:val="en-GB"/>
        </w:rPr>
        <w:t xml:space="preserve"> EVM performance with our proposed phase noise profile is very close to Qualcomm’s proposal </w:t>
      </w:r>
      <w:r w:rsidR="007357C8">
        <w:rPr>
          <w:rFonts w:eastAsia="新細明體"/>
          <w:sz w:val="20"/>
          <w:szCs w:val="20"/>
          <w:lang w:val="en-GB"/>
        </w:rPr>
        <w:t xml:space="preserve">at 29GHz </w:t>
      </w:r>
      <w:r>
        <w:rPr>
          <w:rFonts w:eastAsia="新細明體"/>
          <w:sz w:val="20"/>
          <w:szCs w:val="20"/>
          <w:lang w:val="en-GB"/>
        </w:rPr>
        <w:t>after PTRS processing</w:t>
      </w:r>
      <w:r w:rsidR="00B70D66">
        <w:rPr>
          <w:rFonts w:eastAsia="新細明體"/>
          <w:sz w:val="20"/>
          <w:szCs w:val="20"/>
          <w:lang w:val="en-GB"/>
        </w:rPr>
        <w:t xml:space="preserve">. Therefore, our proposal and </w:t>
      </w:r>
      <w:r w:rsidR="00B337EC">
        <w:rPr>
          <w:rFonts w:eastAsia="新細明體"/>
          <w:sz w:val="20"/>
          <w:szCs w:val="20"/>
          <w:lang w:val="en-GB"/>
        </w:rPr>
        <w:t xml:space="preserve">Qualcomm’s </w:t>
      </w:r>
      <w:r w:rsidR="00B70D66">
        <w:rPr>
          <w:rFonts w:eastAsia="新細明體"/>
          <w:sz w:val="20"/>
          <w:szCs w:val="20"/>
          <w:lang w:val="en-GB"/>
        </w:rPr>
        <w:t>proposal for the phase noise profile can be used in 256QAM</w:t>
      </w:r>
      <w:r w:rsidR="00B70D66" w:rsidRPr="00B70D66">
        <w:rPr>
          <w:rFonts w:eastAsia="新細明體"/>
          <w:sz w:val="20"/>
          <w:szCs w:val="20"/>
          <w:lang w:val="en-GB"/>
        </w:rPr>
        <w:t xml:space="preserve"> MPR evaluation</w:t>
      </w:r>
      <w:r w:rsidR="00B70D66">
        <w:rPr>
          <w:rFonts w:eastAsia="新細明體"/>
          <w:sz w:val="20"/>
          <w:szCs w:val="20"/>
          <w:lang w:val="en-GB"/>
        </w:rPr>
        <w:t xml:space="preserve"> for FR2-1.</w:t>
      </w:r>
    </w:p>
    <w:p w14:paraId="5004C61B" w14:textId="77777777" w:rsidR="005201E3" w:rsidRDefault="005201E3" w:rsidP="006314FD">
      <w:pPr>
        <w:jc w:val="both"/>
        <w:rPr>
          <w:rFonts w:eastAsiaTheme="minorEastAsia"/>
          <w:sz w:val="20"/>
          <w:szCs w:val="20"/>
        </w:rPr>
      </w:pPr>
    </w:p>
    <w:p w14:paraId="7B286A23" w14:textId="65D1C958" w:rsidR="00B31A0A" w:rsidRDefault="005201E3" w:rsidP="00B70D66">
      <w:pPr>
        <w:jc w:val="both"/>
        <w:rPr>
          <w:rFonts w:eastAsiaTheme="minorEastAsia"/>
          <w:b/>
          <w:bCs/>
          <w:sz w:val="20"/>
          <w:szCs w:val="20"/>
        </w:rPr>
      </w:pPr>
      <w:r w:rsidRPr="008B42D0">
        <w:rPr>
          <w:rFonts w:eastAsiaTheme="minorEastAsia"/>
          <w:b/>
          <w:bCs/>
          <w:sz w:val="20"/>
          <w:szCs w:val="20"/>
        </w:rPr>
        <w:t xml:space="preserve">Observation </w:t>
      </w:r>
      <w:r w:rsidR="00CF1F72">
        <w:rPr>
          <w:rFonts w:eastAsiaTheme="minorEastAsia"/>
          <w:b/>
          <w:bCs/>
          <w:sz w:val="20"/>
          <w:szCs w:val="20"/>
        </w:rPr>
        <w:t>1</w:t>
      </w:r>
      <w:r w:rsidRPr="008B42D0">
        <w:rPr>
          <w:rFonts w:eastAsiaTheme="minorEastAsia"/>
          <w:b/>
          <w:bCs/>
          <w:sz w:val="20"/>
          <w:szCs w:val="20"/>
        </w:rPr>
        <w:t xml:space="preserve">: </w:t>
      </w:r>
      <w:r w:rsidR="00B70D66" w:rsidRPr="00B70D66">
        <w:rPr>
          <w:rFonts w:eastAsia="新細明體"/>
          <w:b/>
          <w:bCs/>
          <w:sz w:val="20"/>
          <w:szCs w:val="20"/>
          <w:lang w:val="en-GB"/>
        </w:rPr>
        <w:t xml:space="preserve">EVM performance with our proposed phase noise profile is very close to Qualcomm’s proposal </w:t>
      </w:r>
      <w:r w:rsidR="00B337EC" w:rsidRPr="00B70D66">
        <w:rPr>
          <w:rFonts w:eastAsia="新細明體"/>
          <w:b/>
          <w:bCs/>
          <w:sz w:val="20"/>
          <w:szCs w:val="20"/>
          <w:lang w:val="en-GB"/>
        </w:rPr>
        <w:t xml:space="preserve">at 29GHz </w:t>
      </w:r>
      <w:r w:rsidR="00B70D66" w:rsidRPr="00B70D66">
        <w:rPr>
          <w:rFonts w:eastAsia="新細明體"/>
          <w:b/>
          <w:bCs/>
          <w:sz w:val="20"/>
          <w:szCs w:val="20"/>
          <w:lang w:val="en-GB"/>
        </w:rPr>
        <w:t>after PTRS processing.</w:t>
      </w:r>
    </w:p>
    <w:p w14:paraId="05F4F5DC" w14:textId="77777777" w:rsidR="00B70D66" w:rsidRPr="00B70D66" w:rsidRDefault="00B70D66" w:rsidP="00B70D66">
      <w:pPr>
        <w:jc w:val="both"/>
        <w:rPr>
          <w:rFonts w:eastAsiaTheme="minorEastAsia"/>
          <w:b/>
          <w:bCs/>
          <w:sz w:val="20"/>
          <w:szCs w:val="20"/>
        </w:rPr>
      </w:pPr>
    </w:p>
    <w:p w14:paraId="25294B01" w14:textId="088E5392" w:rsidR="00B5488E" w:rsidRDefault="00B5488E" w:rsidP="00B31A0A">
      <w:pPr>
        <w:rPr>
          <w:rFonts w:eastAsia="新細明體"/>
          <w:b/>
          <w:bCs/>
          <w:sz w:val="20"/>
          <w:szCs w:val="20"/>
          <w:lang w:val="en-GB"/>
        </w:rPr>
      </w:pPr>
      <w:r w:rsidRPr="00AA4D3E">
        <w:rPr>
          <w:rFonts w:eastAsia="新細明體"/>
          <w:b/>
          <w:bCs/>
          <w:sz w:val="20"/>
          <w:szCs w:val="20"/>
          <w:lang w:val="en-GB"/>
        </w:rPr>
        <w:t xml:space="preserve">Proposal </w:t>
      </w:r>
      <w:r w:rsidR="00CF1F72">
        <w:rPr>
          <w:rFonts w:eastAsia="新細明體"/>
          <w:b/>
          <w:bCs/>
          <w:sz w:val="20"/>
          <w:szCs w:val="20"/>
          <w:lang w:val="en-GB"/>
        </w:rPr>
        <w:t>1</w:t>
      </w:r>
      <w:r>
        <w:rPr>
          <w:rFonts w:eastAsia="新細明體"/>
          <w:b/>
          <w:bCs/>
          <w:sz w:val="20"/>
          <w:szCs w:val="20"/>
          <w:lang w:val="en-GB"/>
        </w:rPr>
        <w:t xml:space="preserve">: </w:t>
      </w:r>
      <w:r w:rsidR="00410EB9">
        <w:rPr>
          <w:rFonts w:eastAsia="新細明體"/>
          <w:b/>
          <w:bCs/>
          <w:sz w:val="20"/>
          <w:szCs w:val="20"/>
          <w:lang w:val="en-GB"/>
        </w:rPr>
        <w:t xml:space="preserve">Both </w:t>
      </w:r>
      <w:r w:rsidR="00B70D66">
        <w:rPr>
          <w:rFonts w:eastAsia="新細明體"/>
          <w:b/>
          <w:bCs/>
          <w:sz w:val="20"/>
          <w:szCs w:val="20"/>
          <w:lang w:val="en-GB"/>
        </w:rPr>
        <w:t xml:space="preserve">Our proposal and </w:t>
      </w:r>
      <w:r>
        <w:rPr>
          <w:rFonts w:eastAsia="新細明體"/>
          <w:b/>
          <w:bCs/>
          <w:sz w:val="20"/>
          <w:szCs w:val="20"/>
          <w:lang w:val="en-GB"/>
        </w:rPr>
        <w:t>Qualcomm’s proposal</w:t>
      </w:r>
      <w:r w:rsidR="00B70D66">
        <w:rPr>
          <w:rFonts w:eastAsia="新細明體"/>
          <w:b/>
          <w:bCs/>
          <w:sz w:val="20"/>
          <w:szCs w:val="20"/>
          <w:lang w:val="en-GB"/>
        </w:rPr>
        <w:t xml:space="preserve"> for the phase noise profile</w:t>
      </w:r>
      <w:r w:rsidR="00B337EC">
        <w:rPr>
          <w:rFonts w:eastAsia="新細明體"/>
          <w:b/>
          <w:bCs/>
          <w:sz w:val="20"/>
          <w:szCs w:val="20"/>
          <w:lang w:val="en-GB"/>
        </w:rPr>
        <w:t>s</w:t>
      </w:r>
      <w:r w:rsidR="00B70D66">
        <w:rPr>
          <w:rFonts w:eastAsia="新細明體"/>
          <w:b/>
          <w:bCs/>
          <w:sz w:val="20"/>
          <w:szCs w:val="20"/>
          <w:lang w:val="en-GB"/>
        </w:rPr>
        <w:t xml:space="preserve"> can be used for 256QAM MPR evaluation.</w:t>
      </w:r>
    </w:p>
    <w:p w14:paraId="5728B79E" w14:textId="77777777" w:rsidR="00017274" w:rsidRDefault="00017274" w:rsidP="00B31A0A">
      <w:pPr>
        <w:rPr>
          <w:rFonts w:eastAsia="新細明體"/>
          <w:b/>
          <w:bCs/>
          <w:sz w:val="20"/>
          <w:szCs w:val="20"/>
          <w:lang w:val="en-GB"/>
        </w:rPr>
      </w:pPr>
    </w:p>
    <w:bookmarkEnd w:id="3"/>
    <w:p w14:paraId="68786A93" w14:textId="604F0BBA" w:rsidR="00685725" w:rsidRPr="008B42D0" w:rsidRDefault="00685725" w:rsidP="00B70D66">
      <w:pPr>
        <w:pStyle w:val="2"/>
        <w:ind w:firstLineChars="0"/>
        <w:rPr>
          <w:rFonts w:eastAsiaTheme="minorEastAsia"/>
          <w:lang w:val="en-US" w:eastAsia="zh-TW"/>
        </w:rPr>
      </w:pPr>
      <w:r>
        <w:rPr>
          <w:rFonts w:hint="eastAsia"/>
          <w:lang w:val="en-US" w:eastAsia="ko-KR"/>
        </w:rPr>
        <w:t>2</w:t>
      </w:r>
      <w:r>
        <w:rPr>
          <w:lang w:val="en-US" w:eastAsia="ko-KR"/>
        </w:rPr>
        <w:t>.2 Minimu</w:t>
      </w:r>
      <w:r>
        <w:rPr>
          <w:rFonts w:eastAsiaTheme="minorEastAsia" w:hint="eastAsia"/>
          <w:lang w:val="en-US" w:eastAsia="zh-TW"/>
        </w:rPr>
        <w:t>m</w:t>
      </w:r>
      <w:r>
        <w:rPr>
          <w:rFonts w:eastAsiaTheme="minorEastAsia"/>
          <w:lang w:val="en-US" w:eastAsia="zh-TW"/>
        </w:rPr>
        <w:t xml:space="preserve"> EIRP requirements</w:t>
      </w:r>
    </w:p>
    <w:p w14:paraId="7D12EAC3" w14:textId="77777777" w:rsidR="00403605" w:rsidRPr="004E5ED4" w:rsidRDefault="00403605" w:rsidP="00403605">
      <w:pPr>
        <w:jc w:val="both"/>
        <w:rPr>
          <w:rFonts w:eastAsia="新細明體"/>
          <w:sz w:val="20"/>
          <w:szCs w:val="20"/>
          <w:lang w:val="en-GB"/>
        </w:rPr>
      </w:pPr>
      <w:r w:rsidRPr="004E5ED4">
        <w:rPr>
          <w:rFonts w:eastAsia="新細明體" w:hint="eastAsia"/>
          <w:sz w:val="20"/>
          <w:szCs w:val="20"/>
          <w:lang w:val="en-GB"/>
        </w:rPr>
        <w:t>R</w:t>
      </w:r>
      <w:r w:rsidRPr="004E5ED4">
        <w:rPr>
          <w:rFonts w:eastAsia="新細明體"/>
          <w:sz w:val="20"/>
          <w:szCs w:val="20"/>
          <w:lang w:val="en-GB"/>
        </w:rPr>
        <w:t>egarding minimum EIRP requirements, the remaining open issue is listed in the below.</w:t>
      </w:r>
    </w:p>
    <w:tbl>
      <w:tblPr>
        <w:tblStyle w:val="a7"/>
        <w:tblW w:w="0" w:type="auto"/>
        <w:tblLook w:val="04A0" w:firstRow="1" w:lastRow="0" w:firstColumn="1" w:lastColumn="0" w:noHBand="0" w:noVBand="1"/>
      </w:tblPr>
      <w:tblGrid>
        <w:gridCol w:w="9629"/>
      </w:tblGrid>
      <w:tr w:rsidR="00403605" w14:paraId="2E280150" w14:textId="77777777" w:rsidTr="004E5ED4">
        <w:trPr>
          <w:trHeight w:val="4602"/>
        </w:trPr>
        <w:tc>
          <w:tcPr>
            <w:tcW w:w="9855" w:type="dxa"/>
          </w:tcPr>
          <w:p w14:paraId="50E638BB" w14:textId="77777777" w:rsidR="00403605" w:rsidRPr="004E5ED4" w:rsidRDefault="00403605" w:rsidP="00403605">
            <w:pPr>
              <w:pStyle w:val="af4"/>
              <w:numPr>
                <w:ilvl w:val="0"/>
                <w:numId w:val="22"/>
              </w:numPr>
              <w:overflowPunct w:val="0"/>
              <w:autoSpaceDE w:val="0"/>
              <w:autoSpaceDN w:val="0"/>
              <w:jc w:val="both"/>
              <w:textAlignment w:val="baseline"/>
              <w:rPr>
                <w:rFonts w:eastAsia="Malgun Gothic"/>
                <w:sz w:val="20"/>
                <w:szCs w:val="20"/>
                <w:lang w:eastAsia="ko-KR"/>
              </w:rPr>
            </w:pPr>
            <w:r w:rsidRPr="004E5ED4">
              <w:rPr>
                <w:sz w:val="20"/>
                <w:szCs w:val="20"/>
                <w:lang w:eastAsia="zh-CN"/>
              </w:rPr>
              <w:t>Down select from Option 1 and Option 2 in next meeting.</w:t>
            </w:r>
          </w:p>
          <w:p w14:paraId="2B1B3B5F" w14:textId="77777777" w:rsidR="00403605" w:rsidRPr="004E5ED4" w:rsidRDefault="00403605" w:rsidP="00403605">
            <w:pPr>
              <w:pStyle w:val="af4"/>
              <w:numPr>
                <w:ilvl w:val="0"/>
                <w:numId w:val="23"/>
              </w:numPr>
              <w:spacing w:after="120"/>
              <w:rPr>
                <w:rFonts w:eastAsia="SimSun"/>
                <w:sz w:val="20"/>
                <w:szCs w:val="20"/>
                <w:lang w:eastAsia="zh-CN"/>
              </w:rPr>
            </w:pPr>
            <w:r w:rsidRPr="004E5ED4">
              <w:rPr>
                <w:rFonts w:eastAsia="SimSun"/>
                <w:sz w:val="20"/>
                <w:szCs w:val="20"/>
                <w:lang w:eastAsia="zh-CN"/>
              </w:rPr>
              <w:t xml:space="preserve">Option 1: The minimum EIRP for UL 256 QAM for EVM test could be relaxed by 14 dB based on the difference between the SNR of 256QAM (29.1dB) and the SNR of QPSK(15.1dB). </w:t>
            </w:r>
          </w:p>
          <w:tbl>
            <w:tblPr>
              <w:tblW w:w="0" w:type="auto"/>
              <w:tblInd w:w="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9"/>
              <w:gridCol w:w="868"/>
              <w:gridCol w:w="1382"/>
              <w:gridCol w:w="1418"/>
              <w:gridCol w:w="1417"/>
            </w:tblGrid>
            <w:tr w:rsidR="00403605" w:rsidRPr="004E5ED4" w14:paraId="548E6225" w14:textId="77777777" w:rsidTr="004E5ED4">
              <w:trPr>
                <w:trHeight w:val="239"/>
              </w:trPr>
              <w:tc>
                <w:tcPr>
                  <w:tcW w:w="3049" w:type="dxa"/>
                </w:tcPr>
                <w:p w14:paraId="4EC17265" w14:textId="77777777" w:rsidR="00403605" w:rsidRPr="004E5ED4" w:rsidRDefault="00403605" w:rsidP="00403605">
                  <w:pPr>
                    <w:pStyle w:val="TAH"/>
                    <w:rPr>
                      <w:b w:val="0"/>
                      <w:sz w:val="20"/>
                      <w:szCs w:val="20"/>
                      <w:lang w:eastAsia="zh-CN"/>
                    </w:rPr>
                  </w:pPr>
                  <w:r w:rsidRPr="004E5ED4">
                    <w:rPr>
                      <w:b w:val="0"/>
                      <w:sz w:val="20"/>
                      <w:szCs w:val="20"/>
                      <w:lang w:eastAsia="zh-CN"/>
                    </w:rPr>
                    <w:t>Parameter</w:t>
                  </w:r>
                </w:p>
              </w:tc>
              <w:tc>
                <w:tcPr>
                  <w:tcW w:w="868" w:type="dxa"/>
                </w:tcPr>
                <w:p w14:paraId="6E4E6016" w14:textId="77777777" w:rsidR="00403605" w:rsidRPr="004E5ED4" w:rsidRDefault="00403605" w:rsidP="00403605">
                  <w:pPr>
                    <w:pStyle w:val="TAH"/>
                    <w:rPr>
                      <w:b w:val="0"/>
                      <w:sz w:val="20"/>
                      <w:szCs w:val="20"/>
                      <w:lang w:eastAsia="zh-CN"/>
                    </w:rPr>
                  </w:pPr>
                  <w:r w:rsidRPr="004E5ED4">
                    <w:rPr>
                      <w:b w:val="0"/>
                      <w:sz w:val="20"/>
                      <w:szCs w:val="20"/>
                      <w:lang w:eastAsia="zh-CN"/>
                    </w:rPr>
                    <w:t>Unit</w:t>
                  </w:r>
                </w:p>
              </w:tc>
              <w:tc>
                <w:tcPr>
                  <w:tcW w:w="1382" w:type="dxa"/>
                </w:tcPr>
                <w:p w14:paraId="4FC90C33" w14:textId="77777777" w:rsidR="00403605" w:rsidRPr="004E5ED4" w:rsidRDefault="00403605" w:rsidP="00403605">
                  <w:pPr>
                    <w:pStyle w:val="TAH"/>
                    <w:rPr>
                      <w:b w:val="0"/>
                      <w:sz w:val="20"/>
                      <w:szCs w:val="20"/>
                      <w:lang w:eastAsia="zh-CN"/>
                    </w:rPr>
                  </w:pPr>
                  <w:r w:rsidRPr="004E5ED4">
                    <w:rPr>
                      <w:b w:val="0"/>
                      <w:sz w:val="20"/>
                      <w:szCs w:val="20"/>
                      <w:lang w:eastAsia="zh-CN"/>
                    </w:rPr>
                    <w:t>Level for PC1</w:t>
                  </w:r>
                </w:p>
              </w:tc>
              <w:tc>
                <w:tcPr>
                  <w:tcW w:w="1418" w:type="dxa"/>
                </w:tcPr>
                <w:p w14:paraId="6EE5E30E" w14:textId="77777777" w:rsidR="00403605" w:rsidRPr="004E5ED4" w:rsidRDefault="00403605" w:rsidP="00403605">
                  <w:pPr>
                    <w:pStyle w:val="TAH"/>
                    <w:rPr>
                      <w:b w:val="0"/>
                      <w:sz w:val="20"/>
                      <w:szCs w:val="20"/>
                      <w:lang w:eastAsia="zh-CN"/>
                    </w:rPr>
                  </w:pPr>
                  <w:r w:rsidRPr="004E5ED4">
                    <w:rPr>
                      <w:b w:val="0"/>
                      <w:sz w:val="20"/>
                      <w:szCs w:val="20"/>
                      <w:lang w:eastAsia="zh-CN"/>
                    </w:rPr>
                    <w:t>Level for PC2</w:t>
                  </w:r>
                </w:p>
              </w:tc>
              <w:tc>
                <w:tcPr>
                  <w:tcW w:w="1417" w:type="dxa"/>
                </w:tcPr>
                <w:p w14:paraId="04448AD3" w14:textId="77777777" w:rsidR="00403605" w:rsidRPr="004E5ED4" w:rsidRDefault="00403605" w:rsidP="00403605">
                  <w:pPr>
                    <w:pStyle w:val="TAH"/>
                    <w:rPr>
                      <w:b w:val="0"/>
                      <w:sz w:val="20"/>
                      <w:szCs w:val="20"/>
                      <w:lang w:eastAsia="zh-CN"/>
                    </w:rPr>
                  </w:pPr>
                  <w:r w:rsidRPr="004E5ED4">
                    <w:rPr>
                      <w:b w:val="0"/>
                      <w:sz w:val="20"/>
                      <w:szCs w:val="20"/>
                      <w:lang w:eastAsia="zh-CN"/>
                    </w:rPr>
                    <w:t>Level for PC5</w:t>
                  </w:r>
                </w:p>
              </w:tc>
            </w:tr>
            <w:tr w:rsidR="00403605" w:rsidRPr="004E5ED4" w14:paraId="6D145AAC" w14:textId="77777777" w:rsidTr="004E5ED4">
              <w:trPr>
                <w:trHeight w:val="252"/>
              </w:trPr>
              <w:tc>
                <w:tcPr>
                  <w:tcW w:w="3049" w:type="dxa"/>
                </w:tcPr>
                <w:p w14:paraId="755806B2" w14:textId="77777777" w:rsidR="00403605" w:rsidRPr="004E5ED4" w:rsidRDefault="00403605" w:rsidP="00403605">
                  <w:pPr>
                    <w:pStyle w:val="TAC"/>
                    <w:rPr>
                      <w:sz w:val="20"/>
                      <w:szCs w:val="20"/>
                      <w:lang w:eastAsia="zh-CN"/>
                    </w:rPr>
                  </w:pPr>
                  <w:r w:rsidRPr="004E5ED4">
                    <w:rPr>
                      <w:sz w:val="20"/>
                      <w:szCs w:val="20"/>
                      <w:lang w:eastAsia="zh-CN"/>
                    </w:rPr>
                    <w:t>UE EIRP</w:t>
                  </w:r>
                </w:p>
              </w:tc>
              <w:tc>
                <w:tcPr>
                  <w:tcW w:w="868" w:type="dxa"/>
                </w:tcPr>
                <w:p w14:paraId="4D05D206" w14:textId="77777777" w:rsidR="00403605" w:rsidRPr="004E5ED4" w:rsidRDefault="00403605" w:rsidP="00403605">
                  <w:pPr>
                    <w:pStyle w:val="TAC"/>
                    <w:rPr>
                      <w:sz w:val="20"/>
                      <w:szCs w:val="20"/>
                      <w:lang w:eastAsia="zh-CN"/>
                    </w:rPr>
                  </w:pPr>
                  <w:r w:rsidRPr="004E5ED4">
                    <w:rPr>
                      <w:sz w:val="20"/>
                      <w:szCs w:val="20"/>
                      <w:lang w:eastAsia="zh-CN"/>
                    </w:rPr>
                    <w:t>dBm</w:t>
                  </w:r>
                </w:p>
              </w:tc>
              <w:tc>
                <w:tcPr>
                  <w:tcW w:w="1382" w:type="dxa"/>
                </w:tcPr>
                <w:p w14:paraId="735717A7" w14:textId="77777777" w:rsidR="00403605" w:rsidRPr="004E5ED4" w:rsidRDefault="00403605" w:rsidP="00403605">
                  <w:pPr>
                    <w:pStyle w:val="TAC"/>
                    <w:rPr>
                      <w:sz w:val="20"/>
                      <w:szCs w:val="20"/>
                      <w:lang w:eastAsia="zh-CN"/>
                    </w:rPr>
                  </w:pPr>
                  <w:r w:rsidRPr="004E5ED4">
                    <w:rPr>
                      <w:sz w:val="20"/>
                      <w:szCs w:val="20"/>
                      <w:lang w:eastAsia="zh-CN"/>
                    </w:rPr>
                    <w:sym w:font="Symbol" w:char="F0B3"/>
                  </w:r>
                  <w:r w:rsidRPr="004E5ED4">
                    <w:rPr>
                      <w:sz w:val="20"/>
                      <w:szCs w:val="20"/>
                      <w:lang w:eastAsia="zh-CN"/>
                    </w:rPr>
                    <w:t xml:space="preserve"> </w:t>
                  </w:r>
                  <w:r w:rsidRPr="004E5ED4">
                    <w:rPr>
                      <w:rFonts w:hint="eastAsia"/>
                      <w:sz w:val="20"/>
                      <w:szCs w:val="20"/>
                      <w:lang w:eastAsia="zh-CN"/>
                    </w:rPr>
                    <w:t>4</w:t>
                  </w:r>
                </w:p>
              </w:tc>
              <w:tc>
                <w:tcPr>
                  <w:tcW w:w="1418" w:type="dxa"/>
                </w:tcPr>
                <w:p w14:paraId="6F335BF3" w14:textId="77777777" w:rsidR="00403605" w:rsidRPr="004E5ED4" w:rsidRDefault="00403605" w:rsidP="00403605">
                  <w:pPr>
                    <w:pStyle w:val="TAC"/>
                    <w:rPr>
                      <w:rFonts w:eastAsia="DengXian"/>
                      <w:sz w:val="20"/>
                      <w:szCs w:val="20"/>
                      <w:lang w:eastAsia="zh-CN"/>
                    </w:rPr>
                  </w:pPr>
                  <w:r w:rsidRPr="004E5ED4">
                    <w:rPr>
                      <w:sz w:val="20"/>
                      <w:szCs w:val="20"/>
                      <w:lang w:eastAsia="zh-CN"/>
                    </w:rPr>
                    <w:sym w:font="Symbol" w:char="F0B3"/>
                  </w:r>
                  <w:r w:rsidRPr="004E5ED4">
                    <w:rPr>
                      <w:sz w:val="20"/>
                      <w:szCs w:val="20"/>
                      <w:lang w:eastAsia="zh-CN"/>
                    </w:rPr>
                    <w:t xml:space="preserve"> </w:t>
                  </w:r>
                  <w:r w:rsidRPr="004E5ED4">
                    <w:rPr>
                      <w:rFonts w:eastAsia="DengXian" w:hint="eastAsia"/>
                      <w:sz w:val="20"/>
                      <w:szCs w:val="20"/>
                      <w:lang w:eastAsia="zh-CN"/>
                    </w:rPr>
                    <w:t>-</w:t>
                  </w:r>
                  <w:r w:rsidRPr="004E5ED4">
                    <w:rPr>
                      <w:rFonts w:eastAsia="DengXian"/>
                      <w:sz w:val="20"/>
                      <w:szCs w:val="20"/>
                      <w:lang w:eastAsia="zh-CN"/>
                    </w:rPr>
                    <w:t>13</w:t>
                  </w:r>
                </w:p>
              </w:tc>
              <w:tc>
                <w:tcPr>
                  <w:tcW w:w="1417" w:type="dxa"/>
                </w:tcPr>
                <w:p w14:paraId="205B63E7" w14:textId="77777777" w:rsidR="00403605" w:rsidRPr="004E5ED4" w:rsidRDefault="00403605" w:rsidP="00403605">
                  <w:pPr>
                    <w:pStyle w:val="TAC"/>
                    <w:rPr>
                      <w:rFonts w:eastAsia="DengXian"/>
                      <w:sz w:val="20"/>
                      <w:szCs w:val="20"/>
                      <w:lang w:eastAsia="zh-CN"/>
                    </w:rPr>
                  </w:pPr>
                  <w:r w:rsidRPr="004E5ED4">
                    <w:rPr>
                      <w:sz w:val="20"/>
                      <w:szCs w:val="20"/>
                      <w:lang w:eastAsia="zh-CN"/>
                    </w:rPr>
                    <w:sym w:font="Symbol" w:char="F0B3"/>
                  </w:r>
                  <w:r w:rsidRPr="004E5ED4">
                    <w:rPr>
                      <w:sz w:val="20"/>
                      <w:szCs w:val="20"/>
                      <w:lang w:eastAsia="zh-CN"/>
                    </w:rPr>
                    <w:t xml:space="preserve"> </w:t>
                  </w:r>
                  <w:r w:rsidRPr="004E5ED4">
                    <w:rPr>
                      <w:rFonts w:eastAsia="DengXian" w:hint="eastAsia"/>
                      <w:sz w:val="20"/>
                      <w:szCs w:val="20"/>
                      <w:lang w:eastAsia="zh-CN"/>
                    </w:rPr>
                    <w:t>-</w:t>
                  </w:r>
                  <w:r w:rsidRPr="004E5ED4">
                    <w:rPr>
                      <w:rFonts w:eastAsia="DengXian"/>
                      <w:sz w:val="20"/>
                      <w:szCs w:val="20"/>
                      <w:lang w:eastAsia="zh-CN"/>
                    </w:rPr>
                    <w:t>6</w:t>
                  </w:r>
                </w:p>
              </w:tc>
            </w:tr>
            <w:tr w:rsidR="00403605" w:rsidRPr="004E5ED4" w14:paraId="4321FE89" w14:textId="77777777" w:rsidTr="004E5ED4">
              <w:trPr>
                <w:trHeight w:val="252"/>
              </w:trPr>
              <w:tc>
                <w:tcPr>
                  <w:tcW w:w="3049" w:type="dxa"/>
                </w:tcPr>
                <w:p w14:paraId="40E77CCF" w14:textId="77777777" w:rsidR="00403605" w:rsidRPr="004E5ED4" w:rsidRDefault="00403605" w:rsidP="00403605">
                  <w:pPr>
                    <w:pStyle w:val="TAC"/>
                    <w:rPr>
                      <w:sz w:val="20"/>
                      <w:szCs w:val="20"/>
                      <w:lang w:eastAsia="zh-CN"/>
                    </w:rPr>
                  </w:pPr>
                  <w:r w:rsidRPr="004E5ED4">
                    <w:rPr>
                      <w:sz w:val="20"/>
                      <w:szCs w:val="20"/>
                      <w:lang w:eastAsia="zh-CN"/>
                    </w:rPr>
                    <w:t>UE EIRP for UL 256 QAM</w:t>
                  </w:r>
                </w:p>
              </w:tc>
              <w:tc>
                <w:tcPr>
                  <w:tcW w:w="868" w:type="dxa"/>
                </w:tcPr>
                <w:p w14:paraId="0BABE2A6" w14:textId="77777777" w:rsidR="00403605" w:rsidRPr="004E5ED4" w:rsidRDefault="00403605" w:rsidP="00403605">
                  <w:pPr>
                    <w:pStyle w:val="TAC"/>
                    <w:rPr>
                      <w:sz w:val="20"/>
                      <w:szCs w:val="20"/>
                      <w:lang w:eastAsia="zh-CN"/>
                    </w:rPr>
                  </w:pPr>
                  <w:r w:rsidRPr="004E5ED4">
                    <w:rPr>
                      <w:sz w:val="20"/>
                      <w:szCs w:val="20"/>
                      <w:lang w:eastAsia="zh-CN"/>
                    </w:rPr>
                    <w:t>dBm</w:t>
                  </w:r>
                </w:p>
              </w:tc>
              <w:tc>
                <w:tcPr>
                  <w:tcW w:w="1382" w:type="dxa"/>
                </w:tcPr>
                <w:p w14:paraId="5C22BECA" w14:textId="77777777" w:rsidR="00403605" w:rsidRPr="004E5ED4" w:rsidRDefault="00403605" w:rsidP="00403605">
                  <w:pPr>
                    <w:pStyle w:val="TAC"/>
                    <w:rPr>
                      <w:sz w:val="20"/>
                      <w:szCs w:val="20"/>
                      <w:lang w:eastAsia="zh-CN"/>
                    </w:rPr>
                  </w:pPr>
                  <w:r w:rsidRPr="004E5ED4">
                    <w:rPr>
                      <w:sz w:val="20"/>
                      <w:szCs w:val="20"/>
                      <w:lang w:eastAsia="zh-CN"/>
                    </w:rPr>
                    <w:sym w:font="Symbol" w:char="F0B3"/>
                  </w:r>
                  <w:r w:rsidRPr="004E5ED4">
                    <w:rPr>
                      <w:sz w:val="20"/>
                      <w:szCs w:val="20"/>
                      <w:lang w:eastAsia="zh-CN"/>
                    </w:rPr>
                    <w:t xml:space="preserve"> 18</w:t>
                  </w:r>
                </w:p>
              </w:tc>
              <w:tc>
                <w:tcPr>
                  <w:tcW w:w="1418" w:type="dxa"/>
                </w:tcPr>
                <w:p w14:paraId="3BFE25F9" w14:textId="77777777" w:rsidR="00403605" w:rsidRPr="004E5ED4" w:rsidRDefault="00403605" w:rsidP="00403605">
                  <w:pPr>
                    <w:pStyle w:val="TAC"/>
                    <w:rPr>
                      <w:rFonts w:eastAsia="DengXian"/>
                      <w:sz w:val="20"/>
                      <w:szCs w:val="20"/>
                      <w:lang w:eastAsia="zh-CN"/>
                    </w:rPr>
                  </w:pPr>
                  <w:r w:rsidRPr="004E5ED4">
                    <w:rPr>
                      <w:sz w:val="20"/>
                      <w:szCs w:val="20"/>
                      <w:lang w:eastAsia="zh-CN"/>
                    </w:rPr>
                    <w:sym w:font="Symbol" w:char="F0B3"/>
                  </w:r>
                  <w:r w:rsidRPr="004E5ED4">
                    <w:rPr>
                      <w:sz w:val="20"/>
                      <w:szCs w:val="20"/>
                      <w:lang w:eastAsia="zh-CN"/>
                    </w:rPr>
                    <w:t xml:space="preserve"> </w:t>
                  </w:r>
                  <w:r w:rsidRPr="004E5ED4">
                    <w:rPr>
                      <w:rFonts w:eastAsia="DengXian"/>
                      <w:sz w:val="20"/>
                      <w:szCs w:val="20"/>
                      <w:lang w:eastAsia="zh-CN"/>
                    </w:rPr>
                    <w:t>1</w:t>
                  </w:r>
                </w:p>
              </w:tc>
              <w:tc>
                <w:tcPr>
                  <w:tcW w:w="1417" w:type="dxa"/>
                </w:tcPr>
                <w:p w14:paraId="20038C16" w14:textId="77777777" w:rsidR="00403605" w:rsidRPr="004E5ED4" w:rsidRDefault="00403605" w:rsidP="00403605">
                  <w:pPr>
                    <w:pStyle w:val="TAC"/>
                    <w:rPr>
                      <w:sz w:val="20"/>
                      <w:szCs w:val="20"/>
                      <w:lang w:eastAsia="zh-CN"/>
                    </w:rPr>
                  </w:pPr>
                  <w:r w:rsidRPr="004E5ED4">
                    <w:rPr>
                      <w:sz w:val="20"/>
                      <w:szCs w:val="20"/>
                      <w:lang w:eastAsia="zh-CN"/>
                    </w:rPr>
                    <w:sym w:font="Symbol" w:char="F0B3"/>
                  </w:r>
                  <w:r w:rsidRPr="004E5ED4">
                    <w:rPr>
                      <w:sz w:val="20"/>
                      <w:szCs w:val="20"/>
                      <w:lang w:eastAsia="zh-CN"/>
                    </w:rPr>
                    <w:t xml:space="preserve"> 8</w:t>
                  </w:r>
                </w:p>
              </w:tc>
            </w:tr>
            <w:tr w:rsidR="00403605" w:rsidRPr="004E5ED4" w14:paraId="174F7C5C" w14:textId="77777777" w:rsidTr="004E5ED4">
              <w:trPr>
                <w:trHeight w:val="252"/>
              </w:trPr>
              <w:tc>
                <w:tcPr>
                  <w:tcW w:w="3049" w:type="dxa"/>
                </w:tcPr>
                <w:p w14:paraId="0A2E9FBF" w14:textId="77777777" w:rsidR="00403605" w:rsidRPr="004E5ED4" w:rsidRDefault="00403605" w:rsidP="00403605">
                  <w:pPr>
                    <w:pStyle w:val="TAC"/>
                    <w:rPr>
                      <w:sz w:val="20"/>
                      <w:szCs w:val="20"/>
                      <w:lang w:eastAsia="zh-CN"/>
                    </w:rPr>
                  </w:pPr>
                  <w:r w:rsidRPr="004E5ED4">
                    <w:rPr>
                      <w:rFonts w:cs="v5.0.0"/>
                      <w:sz w:val="20"/>
                      <w:szCs w:val="20"/>
                    </w:rPr>
                    <w:t>Operating conditions</w:t>
                  </w:r>
                </w:p>
              </w:tc>
              <w:tc>
                <w:tcPr>
                  <w:tcW w:w="868" w:type="dxa"/>
                </w:tcPr>
                <w:p w14:paraId="39B30AEC" w14:textId="77777777" w:rsidR="00403605" w:rsidRPr="004E5ED4" w:rsidRDefault="00403605" w:rsidP="00403605">
                  <w:pPr>
                    <w:pStyle w:val="TAC"/>
                    <w:rPr>
                      <w:sz w:val="20"/>
                      <w:szCs w:val="20"/>
                      <w:lang w:eastAsia="zh-CN"/>
                    </w:rPr>
                  </w:pPr>
                </w:p>
              </w:tc>
              <w:tc>
                <w:tcPr>
                  <w:tcW w:w="4217" w:type="dxa"/>
                  <w:gridSpan w:val="3"/>
                </w:tcPr>
                <w:p w14:paraId="24B6E3D7" w14:textId="77777777" w:rsidR="00403605" w:rsidRPr="004E5ED4" w:rsidRDefault="00403605" w:rsidP="00403605">
                  <w:pPr>
                    <w:pStyle w:val="TAC"/>
                    <w:rPr>
                      <w:sz w:val="20"/>
                      <w:szCs w:val="20"/>
                      <w:lang w:eastAsia="zh-CN"/>
                    </w:rPr>
                  </w:pPr>
                  <w:r w:rsidRPr="004E5ED4">
                    <w:rPr>
                      <w:rFonts w:cs="v5.0.0"/>
                      <w:sz w:val="20"/>
                      <w:szCs w:val="20"/>
                    </w:rPr>
                    <w:t>Normal Conditions</w:t>
                  </w:r>
                </w:p>
              </w:tc>
            </w:tr>
            <w:tr w:rsidR="00403605" w:rsidRPr="004E5ED4" w14:paraId="63BA3F40" w14:textId="77777777" w:rsidTr="004E5ED4">
              <w:trPr>
                <w:trHeight w:val="252"/>
              </w:trPr>
              <w:tc>
                <w:tcPr>
                  <w:tcW w:w="8134" w:type="dxa"/>
                  <w:gridSpan w:val="5"/>
                </w:tcPr>
                <w:p w14:paraId="5F629350" w14:textId="77777777" w:rsidR="00403605" w:rsidRPr="004E5ED4" w:rsidRDefault="00403605" w:rsidP="00403605">
                  <w:pPr>
                    <w:pStyle w:val="TAN"/>
                    <w:ind w:left="480" w:hanging="480"/>
                    <w:rPr>
                      <w:sz w:val="20"/>
                      <w:szCs w:val="20"/>
                    </w:rPr>
                  </w:pPr>
                  <w:r w:rsidRPr="004E5ED4">
                    <w:rPr>
                      <w:sz w:val="20"/>
                      <w:szCs w:val="20"/>
                    </w:rPr>
                    <w:t>NOTE 1:</w:t>
                  </w:r>
                  <w:r w:rsidRPr="004E5ED4">
                    <w:rPr>
                      <w:sz w:val="20"/>
                      <w:szCs w:val="20"/>
                    </w:rPr>
                    <w:tab/>
                    <w:t>PTRS is configured for 256 QAM</w:t>
                  </w:r>
                </w:p>
              </w:tc>
            </w:tr>
          </w:tbl>
          <w:p w14:paraId="511CAC40" w14:textId="77777777" w:rsidR="00403605" w:rsidRPr="004E5ED4" w:rsidRDefault="00403605" w:rsidP="004E5ED4">
            <w:pPr>
              <w:pStyle w:val="af4"/>
              <w:spacing w:after="120"/>
              <w:ind w:left="644"/>
              <w:rPr>
                <w:rFonts w:eastAsia="SimSun"/>
                <w:sz w:val="20"/>
                <w:szCs w:val="20"/>
                <w:lang w:eastAsia="zh-CN"/>
              </w:rPr>
            </w:pPr>
          </w:p>
          <w:p w14:paraId="7B195642" w14:textId="54F188DF" w:rsidR="00403605" w:rsidRPr="004E5ED4" w:rsidRDefault="00403605" w:rsidP="00403605">
            <w:pPr>
              <w:pStyle w:val="af4"/>
              <w:numPr>
                <w:ilvl w:val="0"/>
                <w:numId w:val="23"/>
              </w:numPr>
              <w:spacing w:after="120"/>
              <w:rPr>
                <w:rFonts w:eastAsia="SimSun"/>
                <w:sz w:val="20"/>
                <w:szCs w:val="20"/>
                <w:lang w:eastAsia="zh-CN"/>
              </w:rPr>
            </w:pPr>
            <w:r w:rsidRPr="004E5ED4">
              <w:rPr>
                <w:rFonts w:eastAsia="SimSun"/>
                <w:sz w:val="20"/>
                <w:szCs w:val="20"/>
                <w:lang w:eastAsia="zh-CN"/>
              </w:rPr>
              <w:t xml:space="preserve">Option 2: Use a “-1dB/dB” relation to calculate the minimum EIRP requirement for 256QAM and consider 1dB correction factor. </w:t>
            </w:r>
          </w:p>
          <w:tbl>
            <w:tblPr>
              <w:tblW w:w="0" w:type="auto"/>
              <w:tblInd w:w="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5"/>
              <w:gridCol w:w="868"/>
              <w:gridCol w:w="1337"/>
              <w:gridCol w:w="1337"/>
              <w:gridCol w:w="1338"/>
            </w:tblGrid>
            <w:tr w:rsidR="00403605" w:rsidRPr="004E5ED4" w14:paraId="418C8A57" w14:textId="77777777" w:rsidTr="004E5ED4">
              <w:trPr>
                <w:trHeight w:val="239"/>
              </w:trPr>
              <w:tc>
                <w:tcPr>
                  <w:tcW w:w="3165" w:type="dxa"/>
                </w:tcPr>
                <w:p w14:paraId="160F2448" w14:textId="77777777" w:rsidR="00403605" w:rsidRPr="004E5ED4" w:rsidRDefault="00403605" w:rsidP="00403605">
                  <w:pPr>
                    <w:keepNext/>
                    <w:keepLines/>
                    <w:jc w:val="center"/>
                    <w:rPr>
                      <w:rFonts w:ascii="Arial" w:hAnsi="Arial"/>
                      <w:sz w:val="20"/>
                      <w:szCs w:val="20"/>
                      <w:lang w:eastAsia="zh-CN"/>
                    </w:rPr>
                  </w:pPr>
                  <w:r w:rsidRPr="004E5ED4">
                    <w:rPr>
                      <w:rFonts w:ascii="Arial" w:hAnsi="Arial"/>
                      <w:sz w:val="20"/>
                      <w:szCs w:val="20"/>
                      <w:lang w:eastAsia="zh-CN"/>
                    </w:rPr>
                    <w:t>Parameter</w:t>
                  </w:r>
                </w:p>
              </w:tc>
              <w:tc>
                <w:tcPr>
                  <w:tcW w:w="868" w:type="dxa"/>
                </w:tcPr>
                <w:p w14:paraId="5DEF8CD6" w14:textId="77777777" w:rsidR="00403605" w:rsidRPr="004E5ED4" w:rsidRDefault="00403605" w:rsidP="00403605">
                  <w:pPr>
                    <w:keepNext/>
                    <w:keepLines/>
                    <w:jc w:val="center"/>
                    <w:rPr>
                      <w:rFonts w:ascii="Arial" w:hAnsi="Arial"/>
                      <w:sz w:val="20"/>
                      <w:szCs w:val="20"/>
                      <w:lang w:eastAsia="zh-CN"/>
                    </w:rPr>
                  </w:pPr>
                  <w:r w:rsidRPr="004E5ED4">
                    <w:rPr>
                      <w:rFonts w:ascii="Arial" w:hAnsi="Arial"/>
                      <w:sz w:val="20"/>
                      <w:szCs w:val="20"/>
                      <w:lang w:eastAsia="zh-CN"/>
                    </w:rPr>
                    <w:t>Unit</w:t>
                  </w:r>
                </w:p>
              </w:tc>
              <w:tc>
                <w:tcPr>
                  <w:tcW w:w="1337" w:type="dxa"/>
                </w:tcPr>
                <w:p w14:paraId="49FACDCD" w14:textId="77777777" w:rsidR="00403605" w:rsidRPr="004E5ED4" w:rsidRDefault="00403605" w:rsidP="00403605">
                  <w:pPr>
                    <w:keepNext/>
                    <w:keepLines/>
                    <w:jc w:val="center"/>
                    <w:rPr>
                      <w:rFonts w:ascii="Arial" w:hAnsi="Arial"/>
                      <w:sz w:val="20"/>
                      <w:szCs w:val="20"/>
                      <w:lang w:eastAsia="zh-CN"/>
                    </w:rPr>
                  </w:pPr>
                  <w:r w:rsidRPr="004E5ED4">
                    <w:rPr>
                      <w:rFonts w:ascii="Arial" w:hAnsi="Arial"/>
                      <w:sz w:val="20"/>
                      <w:szCs w:val="20"/>
                      <w:lang w:eastAsia="zh-CN"/>
                    </w:rPr>
                    <w:t>PC1</w:t>
                  </w:r>
                </w:p>
              </w:tc>
              <w:tc>
                <w:tcPr>
                  <w:tcW w:w="1337" w:type="dxa"/>
                </w:tcPr>
                <w:p w14:paraId="35B60611" w14:textId="77777777" w:rsidR="00403605" w:rsidRPr="004E5ED4" w:rsidRDefault="00403605" w:rsidP="00403605">
                  <w:pPr>
                    <w:keepNext/>
                    <w:keepLines/>
                    <w:jc w:val="center"/>
                    <w:rPr>
                      <w:rFonts w:ascii="Arial" w:hAnsi="Arial"/>
                      <w:sz w:val="20"/>
                      <w:szCs w:val="20"/>
                      <w:lang w:eastAsia="zh-CN"/>
                    </w:rPr>
                  </w:pPr>
                  <w:r w:rsidRPr="004E5ED4">
                    <w:rPr>
                      <w:rFonts w:ascii="Arial" w:hAnsi="Arial"/>
                      <w:sz w:val="20"/>
                      <w:szCs w:val="20"/>
                      <w:lang w:eastAsia="zh-CN"/>
                    </w:rPr>
                    <w:t>PC2</w:t>
                  </w:r>
                </w:p>
              </w:tc>
              <w:tc>
                <w:tcPr>
                  <w:tcW w:w="1338" w:type="dxa"/>
                </w:tcPr>
                <w:p w14:paraId="231396CA" w14:textId="77777777" w:rsidR="00403605" w:rsidRPr="004E5ED4" w:rsidRDefault="00403605" w:rsidP="00403605">
                  <w:pPr>
                    <w:keepNext/>
                    <w:keepLines/>
                    <w:jc w:val="center"/>
                    <w:rPr>
                      <w:rFonts w:ascii="Arial" w:hAnsi="Arial"/>
                      <w:sz w:val="20"/>
                      <w:szCs w:val="20"/>
                      <w:lang w:eastAsia="zh-CN"/>
                    </w:rPr>
                  </w:pPr>
                  <w:r w:rsidRPr="004E5ED4">
                    <w:rPr>
                      <w:rFonts w:ascii="Arial" w:hAnsi="Arial"/>
                      <w:sz w:val="20"/>
                      <w:szCs w:val="20"/>
                      <w:lang w:eastAsia="zh-CN"/>
                    </w:rPr>
                    <w:t>PC5</w:t>
                  </w:r>
                </w:p>
              </w:tc>
            </w:tr>
            <w:tr w:rsidR="00403605" w:rsidRPr="004E5ED4" w14:paraId="447F6BC2" w14:textId="77777777" w:rsidTr="004E5ED4">
              <w:trPr>
                <w:trHeight w:val="252"/>
              </w:trPr>
              <w:tc>
                <w:tcPr>
                  <w:tcW w:w="3165" w:type="dxa"/>
                </w:tcPr>
                <w:p w14:paraId="47A405F8" w14:textId="77777777" w:rsidR="00403605" w:rsidRPr="004E5ED4" w:rsidRDefault="00403605" w:rsidP="00403605">
                  <w:pPr>
                    <w:keepNext/>
                    <w:keepLines/>
                    <w:jc w:val="center"/>
                    <w:rPr>
                      <w:rFonts w:ascii="Arial" w:hAnsi="Arial"/>
                      <w:sz w:val="20"/>
                      <w:szCs w:val="20"/>
                      <w:lang w:eastAsia="zh-CN"/>
                    </w:rPr>
                  </w:pPr>
                  <w:r w:rsidRPr="004E5ED4">
                    <w:rPr>
                      <w:rFonts w:ascii="Arial" w:hAnsi="Arial"/>
                      <w:sz w:val="20"/>
                      <w:szCs w:val="20"/>
                      <w:lang w:eastAsia="zh-CN"/>
                    </w:rPr>
                    <w:t>UE EIRP</w:t>
                  </w:r>
                </w:p>
              </w:tc>
              <w:tc>
                <w:tcPr>
                  <w:tcW w:w="868" w:type="dxa"/>
                </w:tcPr>
                <w:p w14:paraId="7A85D72D" w14:textId="77777777" w:rsidR="00403605" w:rsidRPr="004E5ED4" w:rsidRDefault="00403605" w:rsidP="00403605">
                  <w:pPr>
                    <w:keepNext/>
                    <w:keepLines/>
                    <w:jc w:val="center"/>
                    <w:rPr>
                      <w:rFonts w:ascii="Arial" w:hAnsi="Arial"/>
                      <w:sz w:val="20"/>
                      <w:szCs w:val="20"/>
                      <w:lang w:eastAsia="zh-CN"/>
                    </w:rPr>
                  </w:pPr>
                  <w:r w:rsidRPr="004E5ED4">
                    <w:rPr>
                      <w:rFonts w:ascii="Arial" w:hAnsi="Arial"/>
                      <w:sz w:val="20"/>
                      <w:szCs w:val="20"/>
                      <w:lang w:eastAsia="zh-CN"/>
                    </w:rPr>
                    <w:t>dBm</w:t>
                  </w:r>
                </w:p>
              </w:tc>
              <w:tc>
                <w:tcPr>
                  <w:tcW w:w="1337" w:type="dxa"/>
                </w:tcPr>
                <w:p w14:paraId="7B9CE29D" w14:textId="77777777" w:rsidR="00403605" w:rsidRPr="004E5ED4" w:rsidRDefault="00403605" w:rsidP="00403605">
                  <w:pPr>
                    <w:keepNext/>
                    <w:keepLines/>
                    <w:jc w:val="center"/>
                    <w:rPr>
                      <w:rFonts w:ascii="Arial" w:hAnsi="Arial"/>
                      <w:sz w:val="20"/>
                      <w:szCs w:val="20"/>
                      <w:lang w:eastAsia="zh-CN"/>
                    </w:rPr>
                  </w:pPr>
                  <w:r w:rsidRPr="004E5ED4">
                    <w:rPr>
                      <w:rFonts w:ascii="Arial" w:hAnsi="Arial"/>
                      <w:sz w:val="20"/>
                      <w:szCs w:val="20"/>
                      <w:lang w:eastAsia="zh-CN"/>
                    </w:rPr>
                    <w:sym w:font="Symbol" w:char="F0B3"/>
                  </w:r>
                  <w:r w:rsidRPr="004E5ED4">
                    <w:rPr>
                      <w:rFonts w:ascii="Arial" w:hAnsi="Arial"/>
                      <w:sz w:val="20"/>
                      <w:szCs w:val="20"/>
                      <w:lang w:eastAsia="zh-CN"/>
                    </w:rPr>
                    <w:t xml:space="preserve"> </w:t>
                  </w:r>
                  <w:r w:rsidRPr="004E5ED4">
                    <w:rPr>
                      <w:rFonts w:ascii="Arial" w:hAnsi="Arial" w:hint="eastAsia"/>
                      <w:sz w:val="20"/>
                      <w:szCs w:val="20"/>
                      <w:lang w:eastAsia="zh-CN"/>
                    </w:rPr>
                    <w:t>4</w:t>
                  </w:r>
                </w:p>
              </w:tc>
              <w:tc>
                <w:tcPr>
                  <w:tcW w:w="1337" w:type="dxa"/>
                </w:tcPr>
                <w:p w14:paraId="4CAE983F" w14:textId="77777777" w:rsidR="00403605" w:rsidRPr="004E5ED4" w:rsidRDefault="00403605" w:rsidP="00403605">
                  <w:pPr>
                    <w:keepNext/>
                    <w:keepLines/>
                    <w:jc w:val="center"/>
                    <w:rPr>
                      <w:rFonts w:ascii="Arial" w:eastAsia="DengXian" w:hAnsi="Arial"/>
                      <w:sz w:val="20"/>
                      <w:szCs w:val="20"/>
                      <w:lang w:eastAsia="zh-CN"/>
                    </w:rPr>
                  </w:pPr>
                  <w:r w:rsidRPr="004E5ED4">
                    <w:rPr>
                      <w:rFonts w:ascii="Arial" w:hAnsi="Arial"/>
                      <w:sz w:val="20"/>
                      <w:szCs w:val="20"/>
                      <w:lang w:eastAsia="zh-CN"/>
                    </w:rPr>
                    <w:sym w:font="Symbol" w:char="F0B3"/>
                  </w:r>
                  <w:r w:rsidRPr="004E5ED4">
                    <w:rPr>
                      <w:rFonts w:ascii="Arial" w:hAnsi="Arial"/>
                      <w:sz w:val="20"/>
                      <w:szCs w:val="20"/>
                      <w:lang w:eastAsia="zh-CN"/>
                    </w:rPr>
                    <w:t xml:space="preserve"> </w:t>
                  </w:r>
                  <w:r w:rsidRPr="004E5ED4">
                    <w:rPr>
                      <w:rFonts w:ascii="Arial" w:eastAsia="DengXian" w:hAnsi="Arial" w:hint="eastAsia"/>
                      <w:sz w:val="20"/>
                      <w:szCs w:val="20"/>
                      <w:lang w:eastAsia="zh-CN"/>
                    </w:rPr>
                    <w:t>-</w:t>
                  </w:r>
                  <w:r w:rsidRPr="004E5ED4">
                    <w:rPr>
                      <w:rFonts w:ascii="Arial" w:eastAsia="DengXian" w:hAnsi="Arial"/>
                      <w:sz w:val="20"/>
                      <w:szCs w:val="20"/>
                      <w:lang w:eastAsia="zh-CN"/>
                    </w:rPr>
                    <w:t>13</w:t>
                  </w:r>
                </w:p>
              </w:tc>
              <w:tc>
                <w:tcPr>
                  <w:tcW w:w="1338" w:type="dxa"/>
                </w:tcPr>
                <w:p w14:paraId="6113826D" w14:textId="77777777" w:rsidR="00403605" w:rsidRPr="004E5ED4" w:rsidRDefault="00403605" w:rsidP="00403605">
                  <w:pPr>
                    <w:keepNext/>
                    <w:keepLines/>
                    <w:jc w:val="center"/>
                    <w:rPr>
                      <w:rFonts w:ascii="Arial" w:eastAsia="DengXian" w:hAnsi="Arial"/>
                      <w:sz w:val="20"/>
                      <w:szCs w:val="20"/>
                      <w:lang w:eastAsia="zh-CN"/>
                    </w:rPr>
                  </w:pPr>
                  <w:r w:rsidRPr="004E5ED4">
                    <w:rPr>
                      <w:rFonts w:ascii="Arial" w:hAnsi="Arial"/>
                      <w:sz w:val="20"/>
                      <w:szCs w:val="20"/>
                      <w:lang w:eastAsia="zh-CN"/>
                    </w:rPr>
                    <w:sym w:font="Symbol" w:char="F0B3"/>
                  </w:r>
                  <w:r w:rsidRPr="004E5ED4">
                    <w:rPr>
                      <w:rFonts w:ascii="Arial" w:hAnsi="Arial"/>
                      <w:sz w:val="20"/>
                      <w:szCs w:val="20"/>
                      <w:lang w:eastAsia="zh-CN"/>
                    </w:rPr>
                    <w:t xml:space="preserve"> </w:t>
                  </w:r>
                  <w:r w:rsidRPr="004E5ED4">
                    <w:rPr>
                      <w:rFonts w:ascii="Arial" w:eastAsia="DengXian" w:hAnsi="Arial" w:hint="eastAsia"/>
                      <w:sz w:val="20"/>
                      <w:szCs w:val="20"/>
                      <w:lang w:eastAsia="zh-CN"/>
                    </w:rPr>
                    <w:t>-</w:t>
                  </w:r>
                  <w:r w:rsidRPr="004E5ED4">
                    <w:rPr>
                      <w:rFonts w:ascii="Arial" w:eastAsia="DengXian" w:hAnsi="Arial"/>
                      <w:sz w:val="20"/>
                      <w:szCs w:val="20"/>
                      <w:lang w:eastAsia="zh-CN"/>
                    </w:rPr>
                    <w:t>6</w:t>
                  </w:r>
                </w:p>
              </w:tc>
            </w:tr>
            <w:tr w:rsidR="00403605" w:rsidRPr="004E5ED4" w14:paraId="50A298F9" w14:textId="77777777" w:rsidTr="004E5ED4">
              <w:trPr>
                <w:trHeight w:val="252"/>
              </w:trPr>
              <w:tc>
                <w:tcPr>
                  <w:tcW w:w="3165" w:type="dxa"/>
                </w:tcPr>
                <w:p w14:paraId="6755DB59" w14:textId="77777777" w:rsidR="00403605" w:rsidRPr="004E5ED4" w:rsidRDefault="00403605" w:rsidP="00403605">
                  <w:pPr>
                    <w:keepNext/>
                    <w:keepLines/>
                    <w:jc w:val="center"/>
                    <w:rPr>
                      <w:rFonts w:ascii="Arial" w:hAnsi="Arial"/>
                      <w:sz w:val="20"/>
                      <w:szCs w:val="20"/>
                      <w:lang w:eastAsia="zh-CN"/>
                    </w:rPr>
                  </w:pPr>
                  <w:r w:rsidRPr="004E5ED4">
                    <w:rPr>
                      <w:rFonts w:ascii="Arial" w:hAnsi="Arial"/>
                      <w:sz w:val="20"/>
                      <w:szCs w:val="20"/>
                      <w:lang w:eastAsia="zh-CN"/>
                    </w:rPr>
                    <w:t>UE EIRP for UL 256 QAM</w:t>
                  </w:r>
                </w:p>
              </w:tc>
              <w:tc>
                <w:tcPr>
                  <w:tcW w:w="868" w:type="dxa"/>
                </w:tcPr>
                <w:p w14:paraId="63CCD86C" w14:textId="77777777" w:rsidR="00403605" w:rsidRPr="004E5ED4" w:rsidRDefault="00403605" w:rsidP="00403605">
                  <w:pPr>
                    <w:keepNext/>
                    <w:keepLines/>
                    <w:jc w:val="center"/>
                    <w:rPr>
                      <w:rFonts w:ascii="Arial" w:hAnsi="Arial"/>
                      <w:sz w:val="20"/>
                      <w:szCs w:val="20"/>
                      <w:lang w:eastAsia="zh-CN"/>
                    </w:rPr>
                  </w:pPr>
                  <w:r w:rsidRPr="004E5ED4">
                    <w:rPr>
                      <w:rFonts w:ascii="Arial" w:hAnsi="Arial"/>
                      <w:sz w:val="20"/>
                      <w:szCs w:val="20"/>
                      <w:lang w:eastAsia="zh-CN"/>
                    </w:rPr>
                    <w:t>dBm</w:t>
                  </w:r>
                </w:p>
              </w:tc>
              <w:tc>
                <w:tcPr>
                  <w:tcW w:w="1337" w:type="dxa"/>
                </w:tcPr>
                <w:p w14:paraId="44978113" w14:textId="77777777" w:rsidR="00403605" w:rsidRPr="004E5ED4" w:rsidRDefault="00403605" w:rsidP="00403605">
                  <w:pPr>
                    <w:keepNext/>
                    <w:keepLines/>
                    <w:jc w:val="center"/>
                    <w:rPr>
                      <w:rFonts w:ascii="Arial" w:hAnsi="Arial"/>
                      <w:sz w:val="20"/>
                      <w:szCs w:val="20"/>
                      <w:lang w:eastAsia="zh-CN"/>
                    </w:rPr>
                  </w:pPr>
                  <w:r w:rsidRPr="004E5ED4">
                    <w:rPr>
                      <w:rFonts w:ascii="Arial" w:hAnsi="Arial"/>
                      <w:sz w:val="20"/>
                      <w:szCs w:val="20"/>
                      <w:lang w:eastAsia="zh-CN"/>
                    </w:rPr>
                    <w:sym w:font="Symbol" w:char="F0B3"/>
                  </w:r>
                  <w:r w:rsidRPr="004E5ED4">
                    <w:rPr>
                      <w:rFonts w:ascii="Arial" w:hAnsi="Arial"/>
                      <w:sz w:val="20"/>
                      <w:szCs w:val="20"/>
                      <w:lang w:eastAsia="zh-CN"/>
                    </w:rPr>
                    <w:t xml:space="preserve"> 19.5</w:t>
                  </w:r>
                </w:p>
              </w:tc>
              <w:tc>
                <w:tcPr>
                  <w:tcW w:w="1337" w:type="dxa"/>
                </w:tcPr>
                <w:p w14:paraId="033F8794" w14:textId="77777777" w:rsidR="00403605" w:rsidRPr="004E5ED4" w:rsidRDefault="00403605" w:rsidP="00403605">
                  <w:pPr>
                    <w:keepNext/>
                    <w:keepLines/>
                    <w:jc w:val="center"/>
                    <w:rPr>
                      <w:rFonts w:ascii="Arial" w:eastAsia="DengXian" w:hAnsi="Arial"/>
                      <w:sz w:val="20"/>
                      <w:szCs w:val="20"/>
                      <w:lang w:eastAsia="zh-CN"/>
                    </w:rPr>
                  </w:pPr>
                  <w:r w:rsidRPr="004E5ED4">
                    <w:rPr>
                      <w:rFonts w:ascii="Arial" w:hAnsi="Arial"/>
                      <w:sz w:val="20"/>
                      <w:szCs w:val="20"/>
                      <w:lang w:eastAsia="zh-CN"/>
                    </w:rPr>
                    <w:sym w:font="Symbol" w:char="F0B3"/>
                  </w:r>
                  <w:r w:rsidRPr="004E5ED4">
                    <w:rPr>
                      <w:rFonts w:ascii="Arial" w:hAnsi="Arial"/>
                      <w:sz w:val="20"/>
                      <w:szCs w:val="20"/>
                      <w:lang w:eastAsia="zh-CN"/>
                    </w:rPr>
                    <w:t xml:space="preserve"> </w:t>
                  </w:r>
                  <w:r w:rsidRPr="004E5ED4">
                    <w:rPr>
                      <w:rFonts w:ascii="Arial" w:eastAsia="DengXian" w:hAnsi="Arial" w:hint="eastAsia"/>
                      <w:sz w:val="20"/>
                      <w:szCs w:val="20"/>
                      <w:lang w:eastAsia="zh-CN"/>
                    </w:rPr>
                    <w:t>2</w:t>
                  </w:r>
                  <w:r w:rsidRPr="004E5ED4">
                    <w:rPr>
                      <w:rFonts w:ascii="Arial" w:eastAsia="DengXian" w:hAnsi="Arial"/>
                      <w:sz w:val="20"/>
                      <w:szCs w:val="20"/>
                      <w:lang w:eastAsia="zh-CN"/>
                    </w:rPr>
                    <w:t>.5</w:t>
                  </w:r>
                </w:p>
              </w:tc>
              <w:tc>
                <w:tcPr>
                  <w:tcW w:w="1338" w:type="dxa"/>
                </w:tcPr>
                <w:p w14:paraId="3740EBCB" w14:textId="77777777" w:rsidR="00403605" w:rsidRPr="004E5ED4" w:rsidRDefault="00403605" w:rsidP="00403605">
                  <w:pPr>
                    <w:keepNext/>
                    <w:keepLines/>
                    <w:jc w:val="center"/>
                    <w:rPr>
                      <w:rFonts w:ascii="Arial" w:hAnsi="Arial"/>
                      <w:sz w:val="20"/>
                      <w:szCs w:val="20"/>
                      <w:lang w:eastAsia="zh-CN"/>
                    </w:rPr>
                  </w:pPr>
                  <w:r w:rsidRPr="004E5ED4">
                    <w:rPr>
                      <w:rFonts w:ascii="Arial" w:hAnsi="Arial"/>
                      <w:sz w:val="20"/>
                      <w:szCs w:val="20"/>
                      <w:lang w:eastAsia="zh-CN"/>
                    </w:rPr>
                    <w:sym w:font="Symbol" w:char="F0B3"/>
                  </w:r>
                  <w:r w:rsidRPr="004E5ED4">
                    <w:rPr>
                      <w:rFonts w:ascii="Arial" w:hAnsi="Arial"/>
                      <w:sz w:val="20"/>
                      <w:szCs w:val="20"/>
                      <w:lang w:eastAsia="zh-CN"/>
                    </w:rPr>
                    <w:t xml:space="preserve"> 9.5</w:t>
                  </w:r>
                </w:p>
              </w:tc>
            </w:tr>
          </w:tbl>
          <w:p w14:paraId="140F687B" w14:textId="77777777" w:rsidR="00403605" w:rsidRPr="00A77D37" w:rsidRDefault="00403605" w:rsidP="006439CD">
            <w:pPr>
              <w:outlineLvl w:val="3"/>
              <w:rPr>
                <w:rFonts w:eastAsia="DengXian"/>
                <w:color w:val="000000"/>
                <w:sz w:val="20"/>
                <w:szCs w:val="20"/>
                <w:lang w:eastAsia="zh-CN"/>
              </w:rPr>
            </w:pPr>
          </w:p>
        </w:tc>
      </w:tr>
    </w:tbl>
    <w:p w14:paraId="53C33353" w14:textId="77777777" w:rsidR="008B42D0" w:rsidRDefault="008B42D0" w:rsidP="004B0958">
      <w:pPr>
        <w:spacing w:afterLines="50" w:after="120"/>
        <w:jc w:val="both"/>
        <w:rPr>
          <w:rFonts w:eastAsia="SimSun"/>
          <w:sz w:val="20"/>
          <w:szCs w:val="20"/>
          <w:lang w:eastAsia="zh-CN"/>
        </w:rPr>
      </w:pPr>
    </w:p>
    <w:p w14:paraId="6B7BD459" w14:textId="77777777" w:rsidR="00017274" w:rsidRDefault="00017274" w:rsidP="00403605">
      <w:pPr>
        <w:jc w:val="both"/>
        <w:rPr>
          <w:sz w:val="20"/>
          <w:szCs w:val="20"/>
        </w:rPr>
      </w:pPr>
    </w:p>
    <w:p w14:paraId="3715FB43" w14:textId="2489DABC" w:rsidR="00403605" w:rsidRDefault="00403605" w:rsidP="00403605">
      <w:pPr>
        <w:jc w:val="both"/>
        <w:rPr>
          <w:rFonts w:eastAsia="SimSun"/>
          <w:sz w:val="20"/>
          <w:szCs w:val="20"/>
          <w:lang w:eastAsia="zh-CN"/>
        </w:rPr>
      </w:pPr>
      <w:r>
        <w:rPr>
          <w:sz w:val="20"/>
          <w:szCs w:val="20"/>
        </w:rPr>
        <w:lastRenderedPageBreak/>
        <w:t>T</w:t>
      </w:r>
      <w:r w:rsidRPr="00BC2E0C">
        <w:rPr>
          <w:sz w:val="20"/>
          <w:szCs w:val="20"/>
        </w:rPr>
        <w:t xml:space="preserve">he UE </w:t>
      </w:r>
      <w:r w:rsidRPr="00990451">
        <w:rPr>
          <w:sz w:val="20"/>
          <w:szCs w:val="20"/>
        </w:rPr>
        <w:t xml:space="preserve">minimum </w:t>
      </w:r>
      <w:r w:rsidRPr="00BC2E0C">
        <w:rPr>
          <w:sz w:val="20"/>
          <w:szCs w:val="20"/>
        </w:rPr>
        <w:t>EIRP for QPSK, 16QAM and 64QAM feature a -1dB/dB relation which is used to derive the minimum UE EIRP for 256QAM</w:t>
      </w:r>
      <w:r>
        <w:rPr>
          <w:sz w:val="20"/>
          <w:szCs w:val="20"/>
        </w:rPr>
        <w:t xml:space="preserve"> for the EVM budget</w:t>
      </w:r>
      <w:r w:rsidRPr="00990451">
        <w:rPr>
          <w:sz w:val="20"/>
          <w:szCs w:val="20"/>
        </w:rPr>
        <w:t xml:space="preserve"> </w:t>
      </w:r>
      <w:r w:rsidRPr="00CE59F1">
        <w:rPr>
          <w:sz w:val="20"/>
          <w:szCs w:val="20"/>
        </w:rPr>
        <w:t>of 3.5%</w:t>
      </w:r>
      <w:r>
        <w:rPr>
          <w:sz w:val="20"/>
          <w:szCs w:val="20"/>
        </w:rPr>
        <w:t>.</w:t>
      </w:r>
      <w:r w:rsidRPr="00410EB9">
        <w:rPr>
          <w:sz w:val="20"/>
          <w:szCs w:val="20"/>
        </w:rPr>
        <w:t xml:space="preserve"> </w:t>
      </w:r>
      <w:r w:rsidR="00692BF1" w:rsidRPr="00D76956">
        <w:rPr>
          <w:sz w:val="20"/>
          <w:szCs w:val="20"/>
        </w:rPr>
        <w:t>The maximum dynamic range is the difference between the minimum peak EIRP and the minimum EIRP requirements for EVM test</w:t>
      </w:r>
      <w:r w:rsidR="00692BF1">
        <w:rPr>
          <w:sz w:val="20"/>
          <w:szCs w:val="20"/>
        </w:rPr>
        <w:t xml:space="preserve">. </w:t>
      </w:r>
      <w:r w:rsidR="008220C9">
        <w:rPr>
          <w:sz w:val="20"/>
          <w:szCs w:val="20"/>
        </w:rPr>
        <w:t xml:space="preserve">In the last meeting, </w:t>
      </w:r>
      <w:bookmarkStart w:id="4" w:name="_Hlk135017718"/>
      <w:r w:rsidR="008220C9">
        <w:rPr>
          <w:sz w:val="20"/>
          <w:szCs w:val="20"/>
        </w:rPr>
        <w:t xml:space="preserve">the MPR limitation issue was discussed because of </w:t>
      </w:r>
      <w:r w:rsidR="00692BF1">
        <w:rPr>
          <w:sz w:val="20"/>
          <w:szCs w:val="20"/>
        </w:rPr>
        <w:t xml:space="preserve">the limited </w:t>
      </w:r>
      <w:r w:rsidR="008220C9">
        <w:rPr>
          <w:sz w:val="20"/>
          <w:szCs w:val="20"/>
        </w:rPr>
        <w:t xml:space="preserve">maximum dynamic range. </w:t>
      </w:r>
      <w:bookmarkEnd w:id="4"/>
      <w:r w:rsidR="00410EB9" w:rsidRPr="008220C9">
        <w:rPr>
          <w:sz w:val="20"/>
          <w:szCs w:val="20"/>
        </w:rPr>
        <w:t>Therefore, c</w:t>
      </w:r>
      <w:r w:rsidR="00410EB9">
        <w:rPr>
          <w:sz w:val="20"/>
          <w:szCs w:val="20"/>
        </w:rPr>
        <w:t>onsidering the maximum dynamic range issue, we prefer option 1.</w:t>
      </w:r>
    </w:p>
    <w:p w14:paraId="4CFF7378" w14:textId="77777777" w:rsidR="00410EB9" w:rsidRDefault="00410EB9" w:rsidP="00410EB9">
      <w:pPr>
        <w:jc w:val="both"/>
        <w:rPr>
          <w:rFonts w:eastAsiaTheme="minorEastAsia"/>
          <w:b/>
          <w:bCs/>
          <w:sz w:val="20"/>
          <w:szCs w:val="20"/>
        </w:rPr>
      </w:pPr>
    </w:p>
    <w:p w14:paraId="449E7A90" w14:textId="27BEE88B" w:rsidR="00410EB9" w:rsidRPr="00410EB9" w:rsidRDefault="00410EB9" w:rsidP="00410EB9">
      <w:pPr>
        <w:jc w:val="both"/>
        <w:rPr>
          <w:rFonts w:eastAsia="SimSun"/>
          <w:b/>
          <w:bCs/>
          <w:sz w:val="20"/>
          <w:szCs w:val="20"/>
          <w:lang w:eastAsia="zh-CN"/>
        </w:rPr>
      </w:pPr>
      <w:r w:rsidRPr="008B42D0">
        <w:rPr>
          <w:rFonts w:eastAsiaTheme="minorEastAsia"/>
          <w:b/>
          <w:bCs/>
          <w:sz w:val="20"/>
          <w:szCs w:val="20"/>
        </w:rPr>
        <w:t>Observation</w:t>
      </w:r>
      <w:r w:rsidRPr="00410EB9">
        <w:rPr>
          <w:rFonts w:eastAsiaTheme="minorEastAsia"/>
          <w:b/>
          <w:bCs/>
          <w:sz w:val="20"/>
          <w:szCs w:val="20"/>
        </w:rPr>
        <w:t xml:space="preserve"> </w:t>
      </w:r>
      <w:r>
        <w:rPr>
          <w:rFonts w:eastAsiaTheme="minorEastAsia"/>
          <w:b/>
          <w:bCs/>
          <w:sz w:val="20"/>
          <w:szCs w:val="20"/>
        </w:rPr>
        <w:t>2</w:t>
      </w:r>
      <w:r w:rsidRPr="00410EB9">
        <w:rPr>
          <w:rFonts w:eastAsiaTheme="minorEastAsia"/>
          <w:b/>
          <w:bCs/>
          <w:sz w:val="20"/>
          <w:szCs w:val="20"/>
        </w:rPr>
        <w:t xml:space="preserve">: </w:t>
      </w:r>
      <w:r w:rsidR="00692BF1" w:rsidRPr="00692BF1">
        <w:rPr>
          <w:rFonts w:eastAsiaTheme="minorEastAsia"/>
          <w:b/>
          <w:bCs/>
          <w:sz w:val="20"/>
          <w:szCs w:val="20"/>
        </w:rPr>
        <w:t>The maximum dynamic range is the difference between the minimum peak EIRP and the minimum EIRP requirements for EVM test. In the last meeting, the MPR limitation issue was discussed because of the limited maximum dynamic range.</w:t>
      </w:r>
      <w:r w:rsidR="00692BF1">
        <w:rPr>
          <w:rFonts w:eastAsiaTheme="minorEastAsia"/>
          <w:b/>
          <w:bCs/>
          <w:sz w:val="20"/>
          <w:szCs w:val="20"/>
        </w:rPr>
        <w:t xml:space="preserve"> </w:t>
      </w:r>
      <w:r w:rsidR="00692BF1" w:rsidRPr="00692BF1">
        <w:rPr>
          <w:rFonts w:eastAsiaTheme="minorEastAsia"/>
          <w:b/>
          <w:bCs/>
          <w:sz w:val="20"/>
          <w:szCs w:val="20"/>
        </w:rPr>
        <w:t>Therefore, considering the maximum dynamic range issue, we prefer option 1.</w:t>
      </w:r>
    </w:p>
    <w:p w14:paraId="6024A635" w14:textId="0ED0B8E3" w:rsidR="00B5488E" w:rsidRPr="00410EB9" w:rsidRDefault="00B5488E" w:rsidP="00403605">
      <w:pPr>
        <w:jc w:val="both"/>
        <w:rPr>
          <w:rFonts w:eastAsia="新細明體"/>
          <w:b/>
          <w:bCs/>
          <w:sz w:val="20"/>
          <w:szCs w:val="20"/>
        </w:rPr>
      </w:pPr>
    </w:p>
    <w:p w14:paraId="17BC5E29" w14:textId="071CA25C" w:rsidR="00403605" w:rsidRDefault="00403605" w:rsidP="00403605">
      <w:pPr>
        <w:jc w:val="both"/>
        <w:rPr>
          <w:rFonts w:eastAsia="新細明體"/>
          <w:b/>
          <w:bCs/>
          <w:sz w:val="20"/>
          <w:szCs w:val="20"/>
          <w:lang w:val="en-GB"/>
        </w:rPr>
      </w:pPr>
      <w:r>
        <w:rPr>
          <w:rFonts w:eastAsia="新細明體" w:hint="eastAsia"/>
          <w:b/>
          <w:bCs/>
          <w:sz w:val="20"/>
          <w:szCs w:val="20"/>
          <w:lang w:val="en-GB"/>
        </w:rPr>
        <w:t>P</w:t>
      </w:r>
      <w:r>
        <w:rPr>
          <w:rFonts w:eastAsia="新細明體"/>
          <w:b/>
          <w:bCs/>
          <w:sz w:val="20"/>
          <w:szCs w:val="20"/>
          <w:lang w:val="en-GB"/>
        </w:rPr>
        <w:t xml:space="preserve">roposal </w:t>
      </w:r>
      <w:r w:rsidR="00410EB9">
        <w:rPr>
          <w:rFonts w:eastAsia="新細明體"/>
          <w:b/>
          <w:bCs/>
          <w:sz w:val="20"/>
          <w:szCs w:val="20"/>
          <w:lang w:val="en-GB"/>
        </w:rPr>
        <w:t>2</w:t>
      </w:r>
      <w:r>
        <w:rPr>
          <w:rFonts w:eastAsia="新細明體"/>
          <w:b/>
          <w:bCs/>
          <w:sz w:val="20"/>
          <w:szCs w:val="20"/>
          <w:lang w:val="en-GB"/>
        </w:rPr>
        <w:t>:</w:t>
      </w:r>
      <w:r w:rsidR="00410EB9">
        <w:rPr>
          <w:rFonts w:eastAsia="新細明體"/>
          <w:b/>
          <w:bCs/>
          <w:sz w:val="20"/>
          <w:szCs w:val="20"/>
          <w:lang w:val="en-GB"/>
        </w:rPr>
        <w:t xml:space="preserve"> RAN4 t</w:t>
      </w:r>
      <w:r w:rsidR="00410EB9" w:rsidRPr="00410EB9">
        <w:rPr>
          <w:rFonts w:eastAsia="新細明體"/>
          <w:b/>
          <w:bCs/>
          <w:sz w:val="20"/>
          <w:szCs w:val="20"/>
          <w:lang w:val="en-GB"/>
        </w:rPr>
        <w:t xml:space="preserve">o </w:t>
      </w:r>
      <w:r w:rsidR="00410EB9">
        <w:rPr>
          <w:rFonts w:eastAsia="新細明體"/>
          <w:b/>
          <w:bCs/>
          <w:sz w:val="20"/>
          <w:szCs w:val="20"/>
          <w:lang w:val="en-GB"/>
        </w:rPr>
        <w:t>consider option</w:t>
      </w:r>
      <w:r w:rsidR="00410EB9" w:rsidRPr="00410EB9">
        <w:rPr>
          <w:rFonts w:eastAsia="新細明體"/>
          <w:b/>
          <w:bCs/>
          <w:sz w:val="20"/>
          <w:szCs w:val="20"/>
          <w:lang w:val="en-GB"/>
        </w:rPr>
        <w:t xml:space="preserve"> 1 as the minimum EIRP requirements for EVM test</w:t>
      </w:r>
      <w:r w:rsidR="00B337EC">
        <w:rPr>
          <w:rFonts w:eastAsia="新細明體"/>
          <w:b/>
          <w:bCs/>
          <w:sz w:val="20"/>
          <w:szCs w:val="20"/>
          <w:lang w:val="en-GB"/>
        </w:rPr>
        <w:t>.</w:t>
      </w:r>
    </w:p>
    <w:p w14:paraId="1B707493" w14:textId="77777777" w:rsidR="00410EB9" w:rsidRPr="00543F4F" w:rsidRDefault="00410EB9" w:rsidP="00410EB9">
      <w:pPr>
        <w:jc w:val="both"/>
        <w:rPr>
          <w:rFonts w:eastAsia="新細明體"/>
          <w:b/>
          <w:bCs/>
          <w:sz w:val="20"/>
          <w:szCs w:val="20"/>
          <w:lang w:val="en-GB"/>
        </w:rPr>
      </w:pPr>
    </w:p>
    <w:p w14:paraId="4434FD00" w14:textId="77777777" w:rsidR="00410EB9" w:rsidRDefault="00410EB9" w:rsidP="00410EB9">
      <w:pPr>
        <w:pStyle w:val="1"/>
        <w:numPr>
          <w:ilvl w:val="0"/>
          <w:numId w:val="0"/>
        </w:numPr>
        <w:ind w:left="425" w:hanging="425"/>
        <w:rPr>
          <w:rFonts w:cs="Arial"/>
          <w:lang w:eastAsia="zh-TW"/>
        </w:rPr>
      </w:pPr>
      <w:r w:rsidRPr="00F71F2D">
        <w:rPr>
          <w:rFonts w:cs="Arial"/>
        </w:rPr>
        <w:t>3</w:t>
      </w:r>
      <w:r w:rsidRPr="00F71F2D">
        <w:rPr>
          <w:rFonts w:cs="Arial"/>
        </w:rPr>
        <w:tab/>
      </w:r>
      <w:r>
        <w:rPr>
          <w:rFonts w:ascii="微軟正黑體" w:eastAsia="微軟正黑體" w:hAnsi="微軟正黑體" w:cs="微軟正黑體"/>
          <w:lang w:eastAsia="zh-TW"/>
        </w:rPr>
        <w:t>Conclusion</w:t>
      </w:r>
    </w:p>
    <w:p w14:paraId="3FDABB6C" w14:textId="22FB917C" w:rsidR="00410EB9" w:rsidRPr="005C65B3" w:rsidRDefault="00410EB9" w:rsidP="00410EB9">
      <w:pPr>
        <w:spacing w:before="120"/>
        <w:jc w:val="both"/>
        <w:rPr>
          <w:sz w:val="20"/>
          <w:szCs w:val="20"/>
          <w:lang w:val="en-GB" w:eastAsia="ja-JP"/>
        </w:rPr>
      </w:pPr>
      <w:r w:rsidRPr="00EF63CE">
        <w:rPr>
          <w:sz w:val="20"/>
          <w:szCs w:val="20"/>
          <w:lang w:val="en-GB" w:eastAsia="ja-JP"/>
        </w:rPr>
        <w:t>I</w:t>
      </w:r>
      <w:r w:rsidRPr="005C65B3">
        <w:rPr>
          <w:sz w:val="20"/>
          <w:szCs w:val="20"/>
          <w:lang w:val="en-GB" w:eastAsia="ja-JP"/>
        </w:rPr>
        <w:t xml:space="preserve">n </w:t>
      </w:r>
      <w:r>
        <w:rPr>
          <w:sz w:val="20"/>
          <w:szCs w:val="20"/>
          <w:lang w:val="en-GB" w:eastAsia="ja-JP"/>
        </w:rPr>
        <w:t>this</w:t>
      </w:r>
      <w:r w:rsidRPr="005C65B3">
        <w:rPr>
          <w:sz w:val="20"/>
          <w:szCs w:val="20"/>
          <w:lang w:val="en-GB" w:eastAsia="ja-JP"/>
        </w:rPr>
        <w:t xml:space="preserve"> contribution, </w:t>
      </w:r>
      <w:r w:rsidRPr="005C65B3">
        <w:rPr>
          <w:rFonts w:eastAsia="新細明體"/>
          <w:sz w:val="20"/>
          <w:szCs w:val="20"/>
          <w:lang w:val="en-GB" w:eastAsia="ja-JP"/>
        </w:rPr>
        <w:t xml:space="preserve">we </w:t>
      </w:r>
      <w:r>
        <w:rPr>
          <w:rFonts w:eastAsia="新細明體"/>
          <w:sz w:val="20"/>
          <w:szCs w:val="20"/>
          <w:lang w:val="en-GB" w:eastAsia="ja-JP"/>
        </w:rPr>
        <w:t>have provided our views for the open issues on the WF [1] and provide more completed parameter</w:t>
      </w:r>
      <w:r w:rsidR="007D6B5E">
        <w:rPr>
          <w:rFonts w:eastAsia="新細明體"/>
          <w:sz w:val="20"/>
          <w:szCs w:val="20"/>
          <w:lang w:val="en-GB" w:eastAsia="ja-JP"/>
        </w:rPr>
        <w:t>s</w:t>
      </w:r>
      <w:ins w:id="5" w:author="鈞翔" w:date="2023-05-15T23:25:00Z">
        <w:r w:rsidR="007D6B5E">
          <w:rPr>
            <w:rFonts w:eastAsia="新細明體"/>
            <w:sz w:val="20"/>
            <w:szCs w:val="20"/>
            <w:lang w:val="en-GB" w:eastAsia="ja-JP"/>
          </w:rPr>
          <w:t>h</w:t>
        </w:r>
      </w:ins>
      <w:r>
        <w:rPr>
          <w:rFonts w:eastAsia="新細明體"/>
          <w:sz w:val="20"/>
          <w:szCs w:val="20"/>
          <w:lang w:val="en-GB" w:eastAsia="ja-JP"/>
        </w:rPr>
        <w:t xml:space="preserve"> for our phase noise profiles proposal. </w:t>
      </w:r>
      <w:r w:rsidRPr="005C65B3">
        <w:rPr>
          <w:rFonts w:eastAsia="新細明體"/>
          <w:color w:val="000000"/>
          <w:sz w:val="20"/>
          <w:szCs w:val="20"/>
        </w:rPr>
        <w:t xml:space="preserve"> </w:t>
      </w:r>
    </w:p>
    <w:p w14:paraId="55F1B368" w14:textId="347C7C51" w:rsidR="00410EB9" w:rsidRDefault="00410EB9" w:rsidP="00410EB9">
      <w:pPr>
        <w:jc w:val="both"/>
        <w:rPr>
          <w:rFonts w:eastAsiaTheme="minorEastAsia"/>
          <w:b/>
          <w:bCs/>
          <w:sz w:val="20"/>
          <w:szCs w:val="20"/>
        </w:rPr>
      </w:pPr>
    </w:p>
    <w:p w14:paraId="115EBDF3" w14:textId="77777777" w:rsidR="00692BF1" w:rsidRDefault="00692BF1" w:rsidP="00692BF1">
      <w:pPr>
        <w:jc w:val="both"/>
        <w:rPr>
          <w:rFonts w:eastAsiaTheme="minorEastAsia"/>
          <w:b/>
          <w:bCs/>
          <w:sz w:val="20"/>
          <w:szCs w:val="20"/>
        </w:rPr>
      </w:pPr>
      <w:r w:rsidRPr="008B42D0">
        <w:rPr>
          <w:rFonts w:eastAsiaTheme="minorEastAsia"/>
          <w:b/>
          <w:bCs/>
          <w:sz w:val="20"/>
          <w:szCs w:val="20"/>
        </w:rPr>
        <w:t xml:space="preserve">Observation </w:t>
      </w:r>
      <w:r>
        <w:rPr>
          <w:rFonts w:eastAsiaTheme="minorEastAsia"/>
          <w:b/>
          <w:bCs/>
          <w:sz w:val="20"/>
          <w:szCs w:val="20"/>
        </w:rPr>
        <w:t>1</w:t>
      </w:r>
      <w:r w:rsidRPr="008B42D0">
        <w:rPr>
          <w:rFonts w:eastAsiaTheme="minorEastAsia"/>
          <w:b/>
          <w:bCs/>
          <w:sz w:val="20"/>
          <w:szCs w:val="20"/>
        </w:rPr>
        <w:t xml:space="preserve">: </w:t>
      </w:r>
      <w:r w:rsidRPr="00B70D66">
        <w:rPr>
          <w:rFonts w:eastAsia="新細明體"/>
          <w:b/>
          <w:bCs/>
          <w:sz w:val="20"/>
          <w:szCs w:val="20"/>
          <w:lang w:val="en-GB"/>
        </w:rPr>
        <w:t>EVM performance with our proposed phase noise profile is very close to Qualcomm’s proposal at 29GHz after PTRS processing.</w:t>
      </w:r>
    </w:p>
    <w:p w14:paraId="7AA9CA59" w14:textId="77777777" w:rsidR="00692BF1" w:rsidRPr="00B70D66" w:rsidRDefault="00692BF1" w:rsidP="00692BF1">
      <w:pPr>
        <w:jc w:val="both"/>
        <w:rPr>
          <w:rFonts w:eastAsiaTheme="minorEastAsia"/>
          <w:b/>
          <w:bCs/>
          <w:sz w:val="20"/>
          <w:szCs w:val="20"/>
        </w:rPr>
      </w:pPr>
    </w:p>
    <w:p w14:paraId="5EC4A593" w14:textId="77777777" w:rsidR="00692BF1" w:rsidRDefault="00692BF1" w:rsidP="00692BF1">
      <w:pPr>
        <w:rPr>
          <w:rFonts w:eastAsia="新細明體"/>
          <w:b/>
          <w:bCs/>
          <w:sz w:val="20"/>
          <w:szCs w:val="20"/>
          <w:lang w:val="en-GB"/>
        </w:rPr>
      </w:pPr>
      <w:r w:rsidRPr="00AA4D3E">
        <w:rPr>
          <w:rFonts w:eastAsia="新細明體"/>
          <w:b/>
          <w:bCs/>
          <w:sz w:val="20"/>
          <w:szCs w:val="20"/>
          <w:lang w:val="en-GB"/>
        </w:rPr>
        <w:t xml:space="preserve">Proposal </w:t>
      </w:r>
      <w:r>
        <w:rPr>
          <w:rFonts w:eastAsia="新細明體"/>
          <w:b/>
          <w:bCs/>
          <w:sz w:val="20"/>
          <w:szCs w:val="20"/>
          <w:lang w:val="en-GB"/>
        </w:rPr>
        <w:t>1: Both Our proposal and Qualcomm’s proposal for the phase noise profiles can be used for 256QAM MPR evaluation.</w:t>
      </w:r>
    </w:p>
    <w:p w14:paraId="26B9F99B" w14:textId="77777777" w:rsidR="00410EB9" w:rsidRPr="00410EB9" w:rsidRDefault="00410EB9" w:rsidP="00410EB9">
      <w:pPr>
        <w:jc w:val="both"/>
        <w:rPr>
          <w:rFonts w:eastAsiaTheme="minorEastAsia"/>
          <w:b/>
          <w:bCs/>
          <w:sz w:val="20"/>
          <w:szCs w:val="20"/>
          <w:lang w:val="en-GB"/>
        </w:rPr>
      </w:pPr>
    </w:p>
    <w:p w14:paraId="38FBE744" w14:textId="77777777" w:rsidR="00692BF1" w:rsidRPr="00410EB9" w:rsidRDefault="00692BF1" w:rsidP="00692BF1">
      <w:pPr>
        <w:jc w:val="both"/>
        <w:rPr>
          <w:rFonts w:eastAsia="SimSun"/>
          <w:b/>
          <w:bCs/>
          <w:sz w:val="20"/>
          <w:szCs w:val="20"/>
          <w:lang w:eastAsia="zh-CN"/>
        </w:rPr>
      </w:pPr>
      <w:r w:rsidRPr="008B42D0">
        <w:rPr>
          <w:rFonts w:eastAsiaTheme="minorEastAsia"/>
          <w:b/>
          <w:bCs/>
          <w:sz w:val="20"/>
          <w:szCs w:val="20"/>
        </w:rPr>
        <w:t>Observation</w:t>
      </w:r>
      <w:r w:rsidRPr="00410EB9">
        <w:rPr>
          <w:rFonts w:eastAsiaTheme="minorEastAsia"/>
          <w:b/>
          <w:bCs/>
          <w:sz w:val="20"/>
          <w:szCs w:val="20"/>
        </w:rPr>
        <w:t xml:space="preserve"> </w:t>
      </w:r>
      <w:r>
        <w:rPr>
          <w:rFonts w:eastAsiaTheme="minorEastAsia"/>
          <w:b/>
          <w:bCs/>
          <w:sz w:val="20"/>
          <w:szCs w:val="20"/>
        </w:rPr>
        <w:t>2</w:t>
      </w:r>
      <w:r w:rsidRPr="00410EB9">
        <w:rPr>
          <w:rFonts w:eastAsiaTheme="minorEastAsia"/>
          <w:b/>
          <w:bCs/>
          <w:sz w:val="20"/>
          <w:szCs w:val="20"/>
        </w:rPr>
        <w:t xml:space="preserve">: </w:t>
      </w:r>
      <w:r w:rsidRPr="00692BF1">
        <w:rPr>
          <w:rFonts w:eastAsiaTheme="minorEastAsia"/>
          <w:b/>
          <w:bCs/>
          <w:sz w:val="20"/>
          <w:szCs w:val="20"/>
        </w:rPr>
        <w:t>The maximum dynamic range is the difference between the minimum peak EIRP and the minimum EIRP requirements for EVM test. In the last meeting, the MPR limitation issue was discussed because of the limited maximum dynamic range.</w:t>
      </w:r>
      <w:r>
        <w:rPr>
          <w:rFonts w:eastAsiaTheme="minorEastAsia"/>
          <w:b/>
          <w:bCs/>
          <w:sz w:val="20"/>
          <w:szCs w:val="20"/>
        </w:rPr>
        <w:t xml:space="preserve"> </w:t>
      </w:r>
      <w:r w:rsidRPr="00692BF1">
        <w:rPr>
          <w:rFonts w:eastAsiaTheme="minorEastAsia"/>
          <w:b/>
          <w:bCs/>
          <w:sz w:val="20"/>
          <w:szCs w:val="20"/>
        </w:rPr>
        <w:t>Therefore, considering the maximum dynamic range issue, we prefer option 1.</w:t>
      </w:r>
    </w:p>
    <w:p w14:paraId="32E3DD1E" w14:textId="77777777" w:rsidR="00692BF1" w:rsidRPr="00410EB9" w:rsidRDefault="00692BF1" w:rsidP="00692BF1">
      <w:pPr>
        <w:jc w:val="both"/>
        <w:rPr>
          <w:rFonts w:eastAsia="新細明體"/>
          <w:b/>
          <w:bCs/>
          <w:sz w:val="20"/>
          <w:szCs w:val="20"/>
        </w:rPr>
      </w:pPr>
    </w:p>
    <w:p w14:paraId="6AA69153" w14:textId="77777777" w:rsidR="00692BF1" w:rsidRDefault="00692BF1" w:rsidP="00692BF1">
      <w:pPr>
        <w:jc w:val="both"/>
        <w:rPr>
          <w:rFonts w:eastAsia="新細明體"/>
          <w:b/>
          <w:bCs/>
          <w:sz w:val="20"/>
          <w:szCs w:val="20"/>
          <w:lang w:val="en-GB"/>
        </w:rPr>
      </w:pPr>
      <w:r>
        <w:rPr>
          <w:rFonts w:eastAsia="新細明體" w:hint="eastAsia"/>
          <w:b/>
          <w:bCs/>
          <w:sz w:val="20"/>
          <w:szCs w:val="20"/>
          <w:lang w:val="en-GB"/>
        </w:rPr>
        <w:t>P</w:t>
      </w:r>
      <w:r>
        <w:rPr>
          <w:rFonts w:eastAsia="新細明體"/>
          <w:b/>
          <w:bCs/>
          <w:sz w:val="20"/>
          <w:szCs w:val="20"/>
          <w:lang w:val="en-GB"/>
        </w:rPr>
        <w:t>roposal 2: RAN4 t</w:t>
      </w:r>
      <w:r w:rsidRPr="00410EB9">
        <w:rPr>
          <w:rFonts w:eastAsia="新細明體"/>
          <w:b/>
          <w:bCs/>
          <w:sz w:val="20"/>
          <w:szCs w:val="20"/>
          <w:lang w:val="en-GB"/>
        </w:rPr>
        <w:t xml:space="preserve">o </w:t>
      </w:r>
      <w:r>
        <w:rPr>
          <w:rFonts w:eastAsia="新細明體"/>
          <w:b/>
          <w:bCs/>
          <w:sz w:val="20"/>
          <w:szCs w:val="20"/>
          <w:lang w:val="en-GB"/>
        </w:rPr>
        <w:t>consider option</w:t>
      </w:r>
      <w:r w:rsidRPr="00410EB9">
        <w:rPr>
          <w:rFonts w:eastAsia="新細明體"/>
          <w:b/>
          <w:bCs/>
          <w:sz w:val="20"/>
          <w:szCs w:val="20"/>
          <w:lang w:val="en-GB"/>
        </w:rPr>
        <w:t xml:space="preserve"> 1 as the minimum EIRP requirements for EVM test</w:t>
      </w:r>
      <w:r>
        <w:rPr>
          <w:rFonts w:eastAsia="新細明體"/>
          <w:b/>
          <w:bCs/>
          <w:sz w:val="20"/>
          <w:szCs w:val="20"/>
          <w:lang w:val="en-GB"/>
        </w:rPr>
        <w:t>.</w:t>
      </w:r>
    </w:p>
    <w:p w14:paraId="47AF41CD" w14:textId="7EDE52DE" w:rsidR="00410EB9" w:rsidRPr="00410EB9" w:rsidRDefault="00410EB9" w:rsidP="00410EB9">
      <w:pPr>
        <w:jc w:val="both"/>
        <w:rPr>
          <w:rFonts w:eastAsia="新細明體"/>
          <w:b/>
          <w:bCs/>
          <w:sz w:val="20"/>
          <w:szCs w:val="20"/>
          <w:lang w:val="en-GB"/>
        </w:rPr>
      </w:pPr>
      <w:r>
        <w:rPr>
          <w:rFonts w:eastAsia="新細明體"/>
          <w:b/>
          <w:bCs/>
          <w:sz w:val="20"/>
          <w:szCs w:val="20"/>
          <w:lang w:val="en-GB"/>
        </w:rPr>
        <w:t xml:space="preserve"> </w:t>
      </w:r>
    </w:p>
    <w:p w14:paraId="38A39E7E" w14:textId="77777777" w:rsidR="004D6C7F" w:rsidRPr="00F71F2D" w:rsidRDefault="004D6C7F" w:rsidP="00341FC7">
      <w:pPr>
        <w:pStyle w:val="1"/>
        <w:numPr>
          <w:ilvl w:val="0"/>
          <w:numId w:val="0"/>
        </w:numPr>
        <w:ind w:left="425" w:hanging="425"/>
        <w:jc w:val="both"/>
        <w:rPr>
          <w:rFonts w:cs="Arial"/>
        </w:rPr>
      </w:pPr>
      <w:r w:rsidRPr="00F71F2D">
        <w:rPr>
          <w:rFonts w:cs="Arial"/>
        </w:rPr>
        <w:t>4</w:t>
      </w:r>
      <w:r w:rsidRPr="00F71F2D">
        <w:rPr>
          <w:rFonts w:cs="Arial"/>
        </w:rPr>
        <w:tab/>
      </w:r>
      <w:r w:rsidR="00593015">
        <w:rPr>
          <w:rFonts w:cs="Arial"/>
        </w:rPr>
        <w:t>Reference</w:t>
      </w:r>
    </w:p>
    <w:p w14:paraId="193E8A54" w14:textId="02A7BEB8" w:rsidR="000D2243" w:rsidRPr="00657A45" w:rsidRDefault="00D97F50" w:rsidP="00657A45">
      <w:pPr>
        <w:numPr>
          <w:ilvl w:val="0"/>
          <w:numId w:val="3"/>
        </w:numPr>
        <w:jc w:val="both"/>
        <w:rPr>
          <w:rFonts w:eastAsiaTheme="minorEastAsia"/>
          <w:sz w:val="20"/>
          <w:szCs w:val="20"/>
        </w:rPr>
      </w:pPr>
      <w:r w:rsidRPr="00D97F50">
        <w:rPr>
          <w:sz w:val="20"/>
          <w:szCs w:val="20"/>
        </w:rPr>
        <w:t>R4-2306603</w:t>
      </w:r>
      <w:r w:rsidR="000D2243" w:rsidRPr="00A21E9E">
        <w:rPr>
          <w:sz w:val="20"/>
          <w:szCs w:val="20"/>
        </w:rPr>
        <w:t>, “</w:t>
      </w:r>
      <w:r w:rsidR="000D2243" w:rsidRPr="00866639">
        <w:rPr>
          <w:sz w:val="20"/>
          <w:szCs w:val="20"/>
        </w:rPr>
        <w:t>WF on UL 256QAM</w:t>
      </w:r>
      <w:r w:rsidR="000D2243" w:rsidRPr="00A21E9E">
        <w:rPr>
          <w:sz w:val="20"/>
          <w:szCs w:val="20"/>
        </w:rPr>
        <w:t>”, Xiaomi.</w:t>
      </w:r>
    </w:p>
    <w:p w14:paraId="7C852392" w14:textId="12007B0D" w:rsidR="000D2243" w:rsidRPr="00B602B0" w:rsidRDefault="000D2243" w:rsidP="000D2243">
      <w:pPr>
        <w:numPr>
          <w:ilvl w:val="0"/>
          <w:numId w:val="3"/>
        </w:numPr>
        <w:jc w:val="both"/>
        <w:rPr>
          <w:rFonts w:eastAsiaTheme="minorEastAsia"/>
          <w:sz w:val="20"/>
          <w:szCs w:val="20"/>
        </w:rPr>
      </w:pPr>
      <w:r>
        <w:rPr>
          <w:rFonts w:eastAsiaTheme="minorEastAsia"/>
          <w:sz w:val="20"/>
          <w:szCs w:val="20"/>
        </w:rPr>
        <w:t>TR 38.803</w:t>
      </w:r>
    </w:p>
    <w:p w14:paraId="0ED13486" w14:textId="4E547033" w:rsidR="00F952D3" w:rsidRPr="00B602B0" w:rsidRDefault="00F952D3" w:rsidP="00410EB9">
      <w:pPr>
        <w:ind w:left="360"/>
        <w:jc w:val="both"/>
        <w:rPr>
          <w:rFonts w:eastAsiaTheme="minorEastAsia"/>
          <w:sz w:val="20"/>
          <w:szCs w:val="20"/>
        </w:rPr>
      </w:pPr>
    </w:p>
    <w:sectPr w:rsidR="00F952D3" w:rsidRPr="00B602B0"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59664" w14:textId="77777777" w:rsidR="006D6EF8" w:rsidRDefault="006D6EF8">
      <w:r>
        <w:separator/>
      </w:r>
    </w:p>
  </w:endnote>
  <w:endnote w:type="continuationSeparator" w:id="0">
    <w:p w14:paraId="68E96704" w14:textId="77777777" w:rsidR="006D6EF8" w:rsidRDefault="006D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03417" w14:textId="77777777" w:rsidR="006D6EF8" w:rsidRDefault="006D6EF8">
      <w:r>
        <w:separator/>
      </w:r>
    </w:p>
  </w:footnote>
  <w:footnote w:type="continuationSeparator" w:id="0">
    <w:p w14:paraId="32277886" w14:textId="77777777" w:rsidR="006D6EF8" w:rsidRDefault="006D6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F1C96"/>
    <w:multiLevelType w:val="hybridMultilevel"/>
    <w:tmpl w:val="067620EE"/>
    <w:lvl w:ilvl="0" w:tplc="A628F93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9"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4"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7"/>
  </w:num>
  <w:num w:numId="2">
    <w:abstractNumId w:val="8"/>
  </w:num>
  <w:num w:numId="3">
    <w:abstractNumId w:val="0"/>
  </w:num>
  <w:num w:numId="4">
    <w:abstractNumId w:val="3"/>
  </w:num>
  <w:num w:numId="5">
    <w:abstractNumId w:val="6"/>
  </w:num>
  <w:num w:numId="6">
    <w:abstractNumId w:val="16"/>
  </w:num>
  <w:num w:numId="7">
    <w:abstractNumId w:val="5"/>
  </w:num>
  <w:num w:numId="8">
    <w:abstractNumId w:val="19"/>
  </w:num>
  <w:num w:numId="9">
    <w:abstractNumId w:val="18"/>
  </w:num>
  <w:num w:numId="10">
    <w:abstractNumId w:val="12"/>
  </w:num>
  <w:num w:numId="11">
    <w:abstractNumId w:val="20"/>
  </w:num>
  <w:num w:numId="12">
    <w:abstractNumId w:val="22"/>
  </w:num>
  <w:num w:numId="13">
    <w:abstractNumId w:val="11"/>
  </w:num>
  <w:num w:numId="14">
    <w:abstractNumId w:val="15"/>
  </w:num>
  <w:num w:numId="15">
    <w:abstractNumId w:val="7"/>
  </w:num>
  <w:num w:numId="16">
    <w:abstractNumId w:val="9"/>
  </w:num>
  <w:num w:numId="17">
    <w:abstractNumId w:val="4"/>
  </w:num>
  <w:num w:numId="18">
    <w:abstractNumId w:val="1"/>
  </w:num>
  <w:num w:numId="19">
    <w:abstractNumId w:val="2"/>
  </w:num>
  <w:num w:numId="20">
    <w:abstractNumId w:val="21"/>
  </w:num>
  <w:num w:numId="21">
    <w:abstractNumId w:val="10"/>
  </w:num>
  <w:num w:numId="22">
    <w:abstractNumId w:val="14"/>
  </w:num>
  <w:num w:numId="23">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97A"/>
    <w:rsid w:val="00007F1B"/>
    <w:rsid w:val="00010B90"/>
    <w:rsid w:val="00010CA0"/>
    <w:rsid w:val="00011229"/>
    <w:rsid w:val="00011754"/>
    <w:rsid w:val="00011CF9"/>
    <w:rsid w:val="00012824"/>
    <w:rsid w:val="00013230"/>
    <w:rsid w:val="00014615"/>
    <w:rsid w:val="0001496A"/>
    <w:rsid w:val="000150A3"/>
    <w:rsid w:val="000154A0"/>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2183"/>
    <w:rsid w:val="000426C0"/>
    <w:rsid w:val="00042A2E"/>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B0093"/>
    <w:rsid w:val="000B044C"/>
    <w:rsid w:val="000B05D6"/>
    <w:rsid w:val="000B0691"/>
    <w:rsid w:val="000B0CD8"/>
    <w:rsid w:val="000B1111"/>
    <w:rsid w:val="000B14AB"/>
    <w:rsid w:val="000B2251"/>
    <w:rsid w:val="000B2E50"/>
    <w:rsid w:val="000B3130"/>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7960"/>
    <w:rsid w:val="000C7B02"/>
    <w:rsid w:val="000C7C07"/>
    <w:rsid w:val="000D0128"/>
    <w:rsid w:val="000D04B5"/>
    <w:rsid w:val="000D1172"/>
    <w:rsid w:val="000D11E1"/>
    <w:rsid w:val="000D1289"/>
    <w:rsid w:val="000D16D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7B5C"/>
    <w:rsid w:val="00100015"/>
    <w:rsid w:val="00100483"/>
    <w:rsid w:val="001005F8"/>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FC3"/>
    <w:rsid w:val="00127120"/>
    <w:rsid w:val="0012736C"/>
    <w:rsid w:val="001302B5"/>
    <w:rsid w:val="00130E9C"/>
    <w:rsid w:val="001317FC"/>
    <w:rsid w:val="001320DF"/>
    <w:rsid w:val="0013277F"/>
    <w:rsid w:val="00132CFB"/>
    <w:rsid w:val="001332DD"/>
    <w:rsid w:val="00133712"/>
    <w:rsid w:val="00133DF4"/>
    <w:rsid w:val="00133E10"/>
    <w:rsid w:val="00134602"/>
    <w:rsid w:val="00134CBC"/>
    <w:rsid w:val="00134D3B"/>
    <w:rsid w:val="00134D6C"/>
    <w:rsid w:val="00134E1F"/>
    <w:rsid w:val="00135112"/>
    <w:rsid w:val="0013517C"/>
    <w:rsid w:val="00135B66"/>
    <w:rsid w:val="00135D3C"/>
    <w:rsid w:val="00136C79"/>
    <w:rsid w:val="00137332"/>
    <w:rsid w:val="00137A47"/>
    <w:rsid w:val="00140807"/>
    <w:rsid w:val="00140A17"/>
    <w:rsid w:val="00140D14"/>
    <w:rsid w:val="00141509"/>
    <w:rsid w:val="0014190B"/>
    <w:rsid w:val="00142BF6"/>
    <w:rsid w:val="00143948"/>
    <w:rsid w:val="00144D51"/>
    <w:rsid w:val="00145D31"/>
    <w:rsid w:val="00147DD8"/>
    <w:rsid w:val="00150293"/>
    <w:rsid w:val="00150373"/>
    <w:rsid w:val="001523A7"/>
    <w:rsid w:val="00152674"/>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E89"/>
    <w:rsid w:val="00181E8C"/>
    <w:rsid w:val="00184557"/>
    <w:rsid w:val="00184981"/>
    <w:rsid w:val="00184B3F"/>
    <w:rsid w:val="00184B9E"/>
    <w:rsid w:val="001856A3"/>
    <w:rsid w:val="0018576F"/>
    <w:rsid w:val="001859BB"/>
    <w:rsid w:val="00185DB6"/>
    <w:rsid w:val="00185F8A"/>
    <w:rsid w:val="001871F2"/>
    <w:rsid w:val="00187B97"/>
    <w:rsid w:val="00190A06"/>
    <w:rsid w:val="00191854"/>
    <w:rsid w:val="001931BB"/>
    <w:rsid w:val="001936D0"/>
    <w:rsid w:val="0019391F"/>
    <w:rsid w:val="001945B4"/>
    <w:rsid w:val="001954E6"/>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CCB"/>
    <w:rsid w:val="001B7D8D"/>
    <w:rsid w:val="001C0061"/>
    <w:rsid w:val="001C067E"/>
    <w:rsid w:val="001C0DBB"/>
    <w:rsid w:val="001C0F8B"/>
    <w:rsid w:val="001C11CB"/>
    <w:rsid w:val="001C152E"/>
    <w:rsid w:val="001C1967"/>
    <w:rsid w:val="001C1B3C"/>
    <w:rsid w:val="001C2293"/>
    <w:rsid w:val="001C2ADB"/>
    <w:rsid w:val="001C2BF2"/>
    <w:rsid w:val="001C3731"/>
    <w:rsid w:val="001C3A4F"/>
    <w:rsid w:val="001C3CED"/>
    <w:rsid w:val="001C3DCD"/>
    <w:rsid w:val="001C3EB6"/>
    <w:rsid w:val="001C452F"/>
    <w:rsid w:val="001C54BF"/>
    <w:rsid w:val="001C554D"/>
    <w:rsid w:val="001C5975"/>
    <w:rsid w:val="001C611E"/>
    <w:rsid w:val="001C6B61"/>
    <w:rsid w:val="001C70B5"/>
    <w:rsid w:val="001C7229"/>
    <w:rsid w:val="001C753C"/>
    <w:rsid w:val="001C77FB"/>
    <w:rsid w:val="001C7EBD"/>
    <w:rsid w:val="001C7FDF"/>
    <w:rsid w:val="001D03DE"/>
    <w:rsid w:val="001D045C"/>
    <w:rsid w:val="001D0A76"/>
    <w:rsid w:val="001D0C6A"/>
    <w:rsid w:val="001D187D"/>
    <w:rsid w:val="001D2531"/>
    <w:rsid w:val="001D2E8C"/>
    <w:rsid w:val="001D30A0"/>
    <w:rsid w:val="001D33A7"/>
    <w:rsid w:val="001D3F6C"/>
    <w:rsid w:val="001D5368"/>
    <w:rsid w:val="001D53C6"/>
    <w:rsid w:val="001D5541"/>
    <w:rsid w:val="001D6A35"/>
    <w:rsid w:val="001D6C6B"/>
    <w:rsid w:val="001D6E24"/>
    <w:rsid w:val="001D7DEA"/>
    <w:rsid w:val="001E04B3"/>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518"/>
    <w:rsid w:val="001F2850"/>
    <w:rsid w:val="001F4810"/>
    <w:rsid w:val="001F4FB2"/>
    <w:rsid w:val="001F4FE3"/>
    <w:rsid w:val="001F4FFB"/>
    <w:rsid w:val="001F5229"/>
    <w:rsid w:val="001F642D"/>
    <w:rsid w:val="001F74A5"/>
    <w:rsid w:val="001F762A"/>
    <w:rsid w:val="001F76AF"/>
    <w:rsid w:val="001F78D1"/>
    <w:rsid w:val="00200605"/>
    <w:rsid w:val="002006E3"/>
    <w:rsid w:val="0020079B"/>
    <w:rsid w:val="00200A94"/>
    <w:rsid w:val="00201516"/>
    <w:rsid w:val="00201579"/>
    <w:rsid w:val="00204DB1"/>
    <w:rsid w:val="002060C1"/>
    <w:rsid w:val="0020667C"/>
    <w:rsid w:val="002068F7"/>
    <w:rsid w:val="00206D2D"/>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51C4"/>
    <w:rsid w:val="002256F8"/>
    <w:rsid w:val="002257BD"/>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531"/>
    <w:rsid w:val="00232725"/>
    <w:rsid w:val="00232D2C"/>
    <w:rsid w:val="00232E9A"/>
    <w:rsid w:val="00233FB1"/>
    <w:rsid w:val="00234127"/>
    <w:rsid w:val="00234B1F"/>
    <w:rsid w:val="0023584F"/>
    <w:rsid w:val="002359D6"/>
    <w:rsid w:val="00235F21"/>
    <w:rsid w:val="00235F22"/>
    <w:rsid w:val="002360B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581"/>
    <w:rsid w:val="00252710"/>
    <w:rsid w:val="0025375D"/>
    <w:rsid w:val="00253B28"/>
    <w:rsid w:val="0025466A"/>
    <w:rsid w:val="00254A03"/>
    <w:rsid w:val="00254B2B"/>
    <w:rsid w:val="00254CEE"/>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51FF"/>
    <w:rsid w:val="00275BAA"/>
    <w:rsid w:val="002766FF"/>
    <w:rsid w:val="00277112"/>
    <w:rsid w:val="00280856"/>
    <w:rsid w:val="00281432"/>
    <w:rsid w:val="002815D7"/>
    <w:rsid w:val="0028162A"/>
    <w:rsid w:val="0028221F"/>
    <w:rsid w:val="0028306D"/>
    <w:rsid w:val="0028324F"/>
    <w:rsid w:val="002837F0"/>
    <w:rsid w:val="00283964"/>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DC"/>
    <w:rsid w:val="00296D04"/>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F0"/>
    <w:rsid w:val="002E6BA9"/>
    <w:rsid w:val="002E7004"/>
    <w:rsid w:val="002E7D35"/>
    <w:rsid w:val="002F05A6"/>
    <w:rsid w:val="002F1C21"/>
    <w:rsid w:val="002F1C9D"/>
    <w:rsid w:val="002F1E7B"/>
    <w:rsid w:val="002F2E19"/>
    <w:rsid w:val="002F3313"/>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0A7D"/>
    <w:rsid w:val="003110FC"/>
    <w:rsid w:val="00311E01"/>
    <w:rsid w:val="00312D1B"/>
    <w:rsid w:val="0031329E"/>
    <w:rsid w:val="0031356F"/>
    <w:rsid w:val="00313B19"/>
    <w:rsid w:val="00313B5B"/>
    <w:rsid w:val="00313FFF"/>
    <w:rsid w:val="003141C3"/>
    <w:rsid w:val="00314219"/>
    <w:rsid w:val="0031433C"/>
    <w:rsid w:val="0031435C"/>
    <w:rsid w:val="00314AD1"/>
    <w:rsid w:val="00314C65"/>
    <w:rsid w:val="003155E0"/>
    <w:rsid w:val="00315CC7"/>
    <w:rsid w:val="003160EE"/>
    <w:rsid w:val="003169E7"/>
    <w:rsid w:val="00316E8C"/>
    <w:rsid w:val="00317BE4"/>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C05"/>
    <w:rsid w:val="00346626"/>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277D"/>
    <w:rsid w:val="00362E20"/>
    <w:rsid w:val="003631CC"/>
    <w:rsid w:val="00363357"/>
    <w:rsid w:val="00364633"/>
    <w:rsid w:val="0036473F"/>
    <w:rsid w:val="00364ABC"/>
    <w:rsid w:val="0036625D"/>
    <w:rsid w:val="003664CA"/>
    <w:rsid w:val="00367515"/>
    <w:rsid w:val="00370DD4"/>
    <w:rsid w:val="00370E87"/>
    <w:rsid w:val="003725D2"/>
    <w:rsid w:val="0037269D"/>
    <w:rsid w:val="00372E3C"/>
    <w:rsid w:val="00373341"/>
    <w:rsid w:val="003736F8"/>
    <w:rsid w:val="0037399B"/>
    <w:rsid w:val="00376369"/>
    <w:rsid w:val="00377CCD"/>
    <w:rsid w:val="00377EEC"/>
    <w:rsid w:val="00380060"/>
    <w:rsid w:val="00381A3A"/>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1A10"/>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F7A"/>
    <w:rsid w:val="003F107F"/>
    <w:rsid w:val="003F1336"/>
    <w:rsid w:val="003F1455"/>
    <w:rsid w:val="003F1880"/>
    <w:rsid w:val="003F18B4"/>
    <w:rsid w:val="003F1AEB"/>
    <w:rsid w:val="003F1EA8"/>
    <w:rsid w:val="003F1FDD"/>
    <w:rsid w:val="003F223C"/>
    <w:rsid w:val="003F2B4F"/>
    <w:rsid w:val="003F3E3E"/>
    <w:rsid w:val="003F4FBD"/>
    <w:rsid w:val="003F545A"/>
    <w:rsid w:val="003F5CC9"/>
    <w:rsid w:val="003F5E32"/>
    <w:rsid w:val="003F5E34"/>
    <w:rsid w:val="003F6035"/>
    <w:rsid w:val="003F661E"/>
    <w:rsid w:val="003F673A"/>
    <w:rsid w:val="003F6957"/>
    <w:rsid w:val="003F72BB"/>
    <w:rsid w:val="003F77DB"/>
    <w:rsid w:val="00400C87"/>
    <w:rsid w:val="00400F8B"/>
    <w:rsid w:val="004011B1"/>
    <w:rsid w:val="0040193C"/>
    <w:rsid w:val="00401A03"/>
    <w:rsid w:val="00401B26"/>
    <w:rsid w:val="00401C01"/>
    <w:rsid w:val="004023FA"/>
    <w:rsid w:val="00402D1D"/>
    <w:rsid w:val="00403605"/>
    <w:rsid w:val="0040407D"/>
    <w:rsid w:val="00404616"/>
    <w:rsid w:val="00404E22"/>
    <w:rsid w:val="00405138"/>
    <w:rsid w:val="00405EEC"/>
    <w:rsid w:val="0040619D"/>
    <w:rsid w:val="00406393"/>
    <w:rsid w:val="00406662"/>
    <w:rsid w:val="00406733"/>
    <w:rsid w:val="00406881"/>
    <w:rsid w:val="00406FC0"/>
    <w:rsid w:val="004107FD"/>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870"/>
    <w:rsid w:val="00435354"/>
    <w:rsid w:val="0043592A"/>
    <w:rsid w:val="00435FBE"/>
    <w:rsid w:val="0043605A"/>
    <w:rsid w:val="004372DC"/>
    <w:rsid w:val="00437570"/>
    <w:rsid w:val="004377DF"/>
    <w:rsid w:val="00437E59"/>
    <w:rsid w:val="00440817"/>
    <w:rsid w:val="00440A38"/>
    <w:rsid w:val="0044159D"/>
    <w:rsid w:val="00441BA4"/>
    <w:rsid w:val="004425DE"/>
    <w:rsid w:val="00442E0C"/>
    <w:rsid w:val="00443041"/>
    <w:rsid w:val="004432F4"/>
    <w:rsid w:val="00443C21"/>
    <w:rsid w:val="00443DEE"/>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207"/>
    <w:rsid w:val="00475D6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791"/>
    <w:rsid w:val="004A0848"/>
    <w:rsid w:val="004A0C70"/>
    <w:rsid w:val="004A0E46"/>
    <w:rsid w:val="004A1082"/>
    <w:rsid w:val="004A1552"/>
    <w:rsid w:val="004A183D"/>
    <w:rsid w:val="004A2214"/>
    <w:rsid w:val="004A2F7C"/>
    <w:rsid w:val="004A4307"/>
    <w:rsid w:val="004A5A72"/>
    <w:rsid w:val="004A64F4"/>
    <w:rsid w:val="004A65D5"/>
    <w:rsid w:val="004A6628"/>
    <w:rsid w:val="004A6B7D"/>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7023"/>
    <w:rsid w:val="004B709F"/>
    <w:rsid w:val="004B7C60"/>
    <w:rsid w:val="004C1953"/>
    <w:rsid w:val="004C2AC8"/>
    <w:rsid w:val="004C3320"/>
    <w:rsid w:val="004C3547"/>
    <w:rsid w:val="004C3922"/>
    <w:rsid w:val="004C43AF"/>
    <w:rsid w:val="004C485A"/>
    <w:rsid w:val="004C48F8"/>
    <w:rsid w:val="004C4BB9"/>
    <w:rsid w:val="004C5460"/>
    <w:rsid w:val="004C5AA0"/>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C44"/>
    <w:rsid w:val="004F1F52"/>
    <w:rsid w:val="004F32B0"/>
    <w:rsid w:val="004F334F"/>
    <w:rsid w:val="004F39BD"/>
    <w:rsid w:val="004F3DED"/>
    <w:rsid w:val="004F56CE"/>
    <w:rsid w:val="004F6B67"/>
    <w:rsid w:val="004F7E6C"/>
    <w:rsid w:val="0050065B"/>
    <w:rsid w:val="00500C44"/>
    <w:rsid w:val="00500E0C"/>
    <w:rsid w:val="005010AE"/>
    <w:rsid w:val="005013D3"/>
    <w:rsid w:val="00501978"/>
    <w:rsid w:val="00503194"/>
    <w:rsid w:val="005031FB"/>
    <w:rsid w:val="005040F6"/>
    <w:rsid w:val="005044A4"/>
    <w:rsid w:val="00505E2D"/>
    <w:rsid w:val="00506628"/>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C9B"/>
    <w:rsid w:val="00516039"/>
    <w:rsid w:val="00516B0F"/>
    <w:rsid w:val="00517781"/>
    <w:rsid w:val="005201E3"/>
    <w:rsid w:val="00520A1F"/>
    <w:rsid w:val="00520BD1"/>
    <w:rsid w:val="00521212"/>
    <w:rsid w:val="00521C29"/>
    <w:rsid w:val="00521D82"/>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ACC"/>
    <w:rsid w:val="00580B10"/>
    <w:rsid w:val="0058146B"/>
    <w:rsid w:val="005851B3"/>
    <w:rsid w:val="00585570"/>
    <w:rsid w:val="00585EEE"/>
    <w:rsid w:val="0058610F"/>
    <w:rsid w:val="005863B0"/>
    <w:rsid w:val="00586EE4"/>
    <w:rsid w:val="005878DA"/>
    <w:rsid w:val="00587958"/>
    <w:rsid w:val="005900B9"/>
    <w:rsid w:val="0059059C"/>
    <w:rsid w:val="00590610"/>
    <w:rsid w:val="00590782"/>
    <w:rsid w:val="00590B71"/>
    <w:rsid w:val="00590F7D"/>
    <w:rsid w:val="005916C8"/>
    <w:rsid w:val="00591DCF"/>
    <w:rsid w:val="00592AA6"/>
    <w:rsid w:val="00593015"/>
    <w:rsid w:val="00593477"/>
    <w:rsid w:val="0059382D"/>
    <w:rsid w:val="00593AE9"/>
    <w:rsid w:val="00594405"/>
    <w:rsid w:val="0059452F"/>
    <w:rsid w:val="005947BD"/>
    <w:rsid w:val="0059531A"/>
    <w:rsid w:val="005954E3"/>
    <w:rsid w:val="00595885"/>
    <w:rsid w:val="005958FF"/>
    <w:rsid w:val="00595B38"/>
    <w:rsid w:val="005962AE"/>
    <w:rsid w:val="005964EF"/>
    <w:rsid w:val="00596546"/>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740"/>
    <w:rsid w:val="005D4E47"/>
    <w:rsid w:val="005D5D66"/>
    <w:rsid w:val="005D6468"/>
    <w:rsid w:val="005D6E22"/>
    <w:rsid w:val="005D7339"/>
    <w:rsid w:val="005E0406"/>
    <w:rsid w:val="005E04AE"/>
    <w:rsid w:val="005E0962"/>
    <w:rsid w:val="005E0C91"/>
    <w:rsid w:val="005E0DAB"/>
    <w:rsid w:val="005E104D"/>
    <w:rsid w:val="005E1DBF"/>
    <w:rsid w:val="005E20A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E58"/>
    <w:rsid w:val="005F4040"/>
    <w:rsid w:val="005F4FE9"/>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53F6"/>
    <w:rsid w:val="006357B4"/>
    <w:rsid w:val="0063584B"/>
    <w:rsid w:val="00635EDD"/>
    <w:rsid w:val="0063659A"/>
    <w:rsid w:val="00640547"/>
    <w:rsid w:val="0064090B"/>
    <w:rsid w:val="006415FD"/>
    <w:rsid w:val="0064189D"/>
    <w:rsid w:val="00641FD0"/>
    <w:rsid w:val="00643BE9"/>
    <w:rsid w:val="00644499"/>
    <w:rsid w:val="006449F0"/>
    <w:rsid w:val="006453DB"/>
    <w:rsid w:val="00645810"/>
    <w:rsid w:val="00645F9A"/>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7A45"/>
    <w:rsid w:val="00657B6A"/>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B58"/>
    <w:rsid w:val="00693C98"/>
    <w:rsid w:val="00693DA5"/>
    <w:rsid w:val="00693FC0"/>
    <w:rsid w:val="006942CF"/>
    <w:rsid w:val="00694E55"/>
    <w:rsid w:val="00695910"/>
    <w:rsid w:val="00695E89"/>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33C"/>
    <w:rsid w:val="006C0E17"/>
    <w:rsid w:val="006C0E81"/>
    <w:rsid w:val="006C1C0D"/>
    <w:rsid w:val="006C23BA"/>
    <w:rsid w:val="006C2494"/>
    <w:rsid w:val="006C295D"/>
    <w:rsid w:val="006C30DD"/>
    <w:rsid w:val="006C3421"/>
    <w:rsid w:val="006C3F5F"/>
    <w:rsid w:val="006C433B"/>
    <w:rsid w:val="006C57F8"/>
    <w:rsid w:val="006C62FF"/>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6EF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2342"/>
    <w:rsid w:val="0070252C"/>
    <w:rsid w:val="00702CFB"/>
    <w:rsid w:val="00703451"/>
    <w:rsid w:val="007035BA"/>
    <w:rsid w:val="007039B9"/>
    <w:rsid w:val="00703D20"/>
    <w:rsid w:val="00703E74"/>
    <w:rsid w:val="00704B5A"/>
    <w:rsid w:val="00704B7B"/>
    <w:rsid w:val="00704B9D"/>
    <w:rsid w:val="00704BC6"/>
    <w:rsid w:val="00705925"/>
    <w:rsid w:val="00705A69"/>
    <w:rsid w:val="00705FF0"/>
    <w:rsid w:val="00706853"/>
    <w:rsid w:val="00706CB1"/>
    <w:rsid w:val="00706CC3"/>
    <w:rsid w:val="007074C5"/>
    <w:rsid w:val="00707D95"/>
    <w:rsid w:val="0071035B"/>
    <w:rsid w:val="00710A66"/>
    <w:rsid w:val="00710BEC"/>
    <w:rsid w:val="00710EDD"/>
    <w:rsid w:val="00711037"/>
    <w:rsid w:val="007110E0"/>
    <w:rsid w:val="00712AFC"/>
    <w:rsid w:val="007137C2"/>
    <w:rsid w:val="00713D11"/>
    <w:rsid w:val="007142E7"/>
    <w:rsid w:val="00715CCA"/>
    <w:rsid w:val="0071609A"/>
    <w:rsid w:val="00716572"/>
    <w:rsid w:val="00716BD9"/>
    <w:rsid w:val="007170C7"/>
    <w:rsid w:val="00717885"/>
    <w:rsid w:val="00717C29"/>
    <w:rsid w:val="00721BBB"/>
    <w:rsid w:val="00721F18"/>
    <w:rsid w:val="00722175"/>
    <w:rsid w:val="0072388B"/>
    <w:rsid w:val="007238C0"/>
    <w:rsid w:val="00723A5F"/>
    <w:rsid w:val="0072496C"/>
    <w:rsid w:val="00724A11"/>
    <w:rsid w:val="007257E8"/>
    <w:rsid w:val="00725B96"/>
    <w:rsid w:val="00725DB9"/>
    <w:rsid w:val="0072601E"/>
    <w:rsid w:val="00726091"/>
    <w:rsid w:val="007264F8"/>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AA1"/>
    <w:rsid w:val="00743B16"/>
    <w:rsid w:val="00743B6A"/>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63C3"/>
    <w:rsid w:val="007766A3"/>
    <w:rsid w:val="00776BEA"/>
    <w:rsid w:val="00776D10"/>
    <w:rsid w:val="007770E1"/>
    <w:rsid w:val="0077760E"/>
    <w:rsid w:val="00777967"/>
    <w:rsid w:val="0078026D"/>
    <w:rsid w:val="00780634"/>
    <w:rsid w:val="00780848"/>
    <w:rsid w:val="00780F21"/>
    <w:rsid w:val="0078322C"/>
    <w:rsid w:val="00783420"/>
    <w:rsid w:val="00783472"/>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FF"/>
    <w:rsid w:val="007A00A2"/>
    <w:rsid w:val="007A0A2B"/>
    <w:rsid w:val="007A1010"/>
    <w:rsid w:val="007A117E"/>
    <w:rsid w:val="007A1387"/>
    <w:rsid w:val="007A2916"/>
    <w:rsid w:val="007A2D22"/>
    <w:rsid w:val="007A2DB0"/>
    <w:rsid w:val="007A3E9C"/>
    <w:rsid w:val="007A3EE8"/>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9E2"/>
    <w:rsid w:val="007B4B3C"/>
    <w:rsid w:val="007B4BDD"/>
    <w:rsid w:val="007B547C"/>
    <w:rsid w:val="007B594D"/>
    <w:rsid w:val="007B5ADF"/>
    <w:rsid w:val="007B5C09"/>
    <w:rsid w:val="007B6E6A"/>
    <w:rsid w:val="007B755F"/>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B5E"/>
    <w:rsid w:val="007D6FE1"/>
    <w:rsid w:val="007D7072"/>
    <w:rsid w:val="007D7AF4"/>
    <w:rsid w:val="007E2D81"/>
    <w:rsid w:val="007E36BC"/>
    <w:rsid w:val="007E37AB"/>
    <w:rsid w:val="007E4529"/>
    <w:rsid w:val="007E4C32"/>
    <w:rsid w:val="007E4E85"/>
    <w:rsid w:val="007E4F11"/>
    <w:rsid w:val="007E5113"/>
    <w:rsid w:val="007E583E"/>
    <w:rsid w:val="007E5BBA"/>
    <w:rsid w:val="007E5EB5"/>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6024"/>
    <w:rsid w:val="008061FD"/>
    <w:rsid w:val="0080700B"/>
    <w:rsid w:val="00807B3A"/>
    <w:rsid w:val="008107BB"/>
    <w:rsid w:val="008110AD"/>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C9A"/>
    <w:rsid w:val="0083732E"/>
    <w:rsid w:val="00837385"/>
    <w:rsid w:val="0083745B"/>
    <w:rsid w:val="008374BC"/>
    <w:rsid w:val="008377BA"/>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9BD"/>
    <w:rsid w:val="00855672"/>
    <w:rsid w:val="00855A8C"/>
    <w:rsid w:val="00856354"/>
    <w:rsid w:val="00856A7D"/>
    <w:rsid w:val="00856EAE"/>
    <w:rsid w:val="0085725C"/>
    <w:rsid w:val="00857919"/>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CC1"/>
    <w:rsid w:val="00871524"/>
    <w:rsid w:val="0087190A"/>
    <w:rsid w:val="00872031"/>
    <w:rsid w:val="008726FC"/>
    <w:rsid w:val="008738AC"/>
    <w:rsid w:val="00874322"/>
    <w:rsid w:val="00875119"/>
    <w:rsid w:val="00875253"/>
    <w:rsid w:val="008759F8"/>
    <w:rsid w:val="008763D8"/>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C82"/>
    <w:rsid w:val="008A4D7A"/>
    <w:rsid w:val="008A61A3"/>
    <w:rsid w:val="008A661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1117"/>
    <w:rsid w:val="008C1292"/>
    <w:rsid w:val="008C1AF3"/>
    <w:rsid w:val="008C1B21"/>
    <w:rsid w:val="008C1B90"/>
    <w:rsid w:val="008C1F63"/>
    <w:rsid w:val="008C2676"/>
    <w:rsid w:val="008C276F"/>
    <w:rsid w:val="008C2778"/>
    <w:rsid w:val="008C3427"/>
    <w:rsid w:val="008C3F46"/>
    <w:rsid w:val="008C4025"/>
    <w:rsid w:val="008C403D"/>
    <w:rsid w:val="008C47A6"/>
    <w:rsid w:val="008C5D45"/>
    <w:rsid w:val="008C5F49"/>
    <w:rsid w:val="008C6BA2"/>
    <w:rsid w:val="008C6FAE"/>
    <w:rsid w:val="008C7431"/>
    <w:rsid w:val="008C7455"/>
    <w:rsid w:val="008C7AC0"/>
    <w:rsid w:val="008C7C8D"/>
    <w:rsid w:val="008C7F4E"/>
    <w:rsid w:val="008D04A4"/>
    <w:rsid w:val="008D0A4E"/>
    <w:rsid w:val="008D0A90"/>
    <w:rsid w:val="008D19A4"/>
    <w:rsid w:val="008D1BBB"/>
    <w:rsid w:val="008D1DE7"/>
    <w:rsid w:val="008D1ED5"/>
    <w:rsid w:val="008D1F45"/>
    <w:rsid w:val="008D2182"/>
    <w:rsid w:val="008D2220"/>
    <w:rsid w:val="008D2866"/>
    <w:rsid w:val="008D2C45"/>
    <w:rsid w:val="008D2EA2"/>
    <w:rsid w:val="008D3611"/>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BB0"/>
    <w:rsid w:val="0090249C"/>
    <w:rsid w:val="009029D5"/>
    <w:rsid w:val="009033B3"/>
    <w:rsid w:val="009036A1"/>
    <w:rsid w:val="0090384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30EA"/>
    <w:rsid w:val="009437BA"/>
    <w:rsid w:val="00944832"/>
    <w:rsid w:val="00945071"/>
    <w:rsid w:val="009457EB"/>
    <w:rsid w:val="00945D75"/>
    <w:rsid w:val="0094630A"/>
    <w:rsid w:val="00946EE9"/>
    <w:rsid w:val="00946F0E"/>
    <w:rsid w:val="00947D5E"/>
    <w:rsid w:val="009500A7"/>
    <w:rsid w:val="0095138A"/>
    <w:rsid w:val="009513C9"/>
    <w:rsid w:val="009521F2"/>
    <w:rsid w:val="00952535"/>
    <w:rsid w:val="009531AE"/>
    <w:rsid w:val="00953584"/>
    <w:rsid w:val="009535B6"/>
    <w:rsid w:val="00953606"/>
    <w:rsid w:val="00954E79"/>
    <w:rsid w:val="00955867"/>
    <w:rsid w:val="00956055"/>
    <w:rsid w:val="00956BBB"/>
    <w:rsid w:val="0095723C"/>
    <w:rsid w:val="00957296"/>
    <w:rsid w:val="009574C2"/>
    <w:rsid w:val="00957A2E"/>
    <w:rsid w:val="009611D5"/>
    <w:rsid w:val="009613A8"/>
    <w:rsid w:val="0096169C"/>
    <w:rsid w:val="009622A5"/>
    <w:rsid w:val="00962499"/>
    <w:rsid w:val="00962B84"/>
    <w:rsid w:val="00962DF0"/>
    <w:rsid w:val="00962FE6"/>
    <w:rsid w:val="00963B19"/>
    <w:rsid w:val="00964021"/>
    <w:rsid w:val="00964D6A"/>
    <w:rsid w:val="00964F02"/>
    <w:rsid w:val="00964F91"/>
    <w:rsid w:val="009654AD"/>
    <w:rsid w:val="00965F82"/>
    <w:rsid w:val="0096613D"/>
    <w:rsid w:val="00966867"/>
    <w:rsid w:val="00966BAB"/>
    <w:rsid w:val="00967EE2"/>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CBB"/>
    <w:rsid w:val="00973E74"/>
    <w:rsid w:val="00973F70"/>
    <w:rsid w:val="0097417F"/>
    <w:rsid w:val="009741B8"/>
    <w:rsid w:val="0097458F"/>
    <w:rsid w:val="0097466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90D"/>
    <w:rsid w:val="00992E41"/>
    <w:rsid w:val="00993558"/>
    <w:rsid w:val="00993868"/>
    <w:rsid w:val="00993FAB"/>
    <w:rsid w:val="009940F3"/>
    <w:rsid w:val="00994212"/>
    <w:rsid w:val="00994A81"/>
    <w:rsid w:val="00995130"/>
    <w:rsid w:val="00995252"/>
    <w:rsid w:val="009954D3"/>
    <w:rsid w:val="0099579B"/>
    <w:rsid w:val="0099651C"/>
    <w:rsid w:val="009A1351"/>
    <w:rsid w:val="009A16E2"/>
    <w:rsid w:val="009A1910"/>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273"/>
    <w:rsid w:val="00A564A7"/>
    <w:rsid w:val="00A566D6"/>
    <w:rsid w:val="00A56F55"/>
    <w:rsid w:val="00A570A7"/>
    <w:rsid w:val="00A57B72"/>
    <w:rsid w:val="00A57E47"/>
    <w:rsid w:val="00A607B2"/>
    <w:rsid w:val="00A61292"/>
    <w:rsid w:val="00A61CF5"/>
    <w:rsid w:val="00A61CF8"/>
    <w:rsid w:val="00A61EF8"/>
    <w:rsid w:val="00A628F1"/>
    <w:rsid w:val="00A629D0"/>
    <w:rsid w:val="00A62A83"/>
    <w:rsid w:val="00A63188"/>
    <w:rsid w:val="00A649EC"/>
    <w:rsid w:val="00A64CCF"/>
    <w:rsid w:val="00A64D67"/>
    <w:rsid w:val="00A64FF3"/>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6DC7"/>
    <w:rsid w:val="00A90297"/>
    <w:rsid w:val="00A905D1"/>
    <w:rsid w:val="00A9061D"/>
    <w:rsid w:val="00A90B3D"/>
    <w:rsid w:val="00A914D0"/>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67E7"/>
    <w:rsid w:val="00AB6AE4"/>
    <w:rsid w:val="00AB6E61"/>
    <w:rsid w:val="00AB738B"/>
    <w:rsid w:val="00AB75B6"/>
    <w:rsid w:val="00AC1E78"/>
    <w:rsid w:val="00AC1F81"/>
    <w:rsid w:val="00AC2083"/>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366E"/>
    <w:rsid w:val="00AD370A"/>
    <w:rsid w:val="00AD3760"/>
    <w:rsid w:val="00AD3D5B"/>
    <w:rsid w:val="00AD463C"/>
    <w:rsid w:val="00AD4AFB"/>
    <w:rsid w:val="00AD50E6"/>
    <w:rsid w:val="00AD54C8"/>
    <w:rsid w:val="00AD562D"/>
    <w:rsid w:val="00AD5660"/>
    <w:rsid w:val="00AD5743"/>
    <w:rsid w:val="00AD647D"/>
    <w:rsid w:val="00AD6DAB"/>
    <w:rsid w:val="00AD7798"/>
    <w:rsid w:val="00AD7BD4"/>
    <w:rsid w:val="00AD7D52"/>
    <w:rsid w:val="00AD7E0F"/>
    <w:rsid w:val="00AE042B"/>
    <w:rsid w:val="00AE07C6"/>
    <w:rsid w:val="00AE0D16"/>
    <w:rsid w:val="00AE1D90"/>
    <w:rsid w:val="00AE22B4"/>
    <w:rsid w:val="00AE2C07"/>
    <w:rsid w:val="00AE3AAF"/>
    <w:rsid w:val="00AE5118"/>
    <w:rsid w:val="00AE5312"/>
    <w:rsid w:val="00AE546D"/>
    <w:rsid w:val="00AE5869"/>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592"/>
    <w:rsid w:val="00B14D49"/>
    <w:rsid w:val="00B15850"/>
    <w:rsid w:val="00B158E3"/>
    <w:rsid w:val="00B159B2"/>
    <w:rsid w:val="00B16389"/>
    <w:rsid w:val="00B163FD"/>
    <w:rsid w:val="00B16B91"/>
    <w:rsid w:val="00B16FC2"/>
    <w:rsid w:val="00B175AA"/>
    <w:rsid w:val="00B179BB"/>
    <w:rsid w:val="00B17C9F"/>
    <w:rsid w:val="00B17FB6"/>
    <w:rsid w:val="00B200C2"/>
    <w:rsid w:val="00B20275"/>
    <w:rsid w:val="00B20DCF"/>
    <w:rsid w:val="00B20E6C"/>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840"/>
    <w:rsid w:val="00B37C78"/>
    <w:rsid w:val="00B402DC"/>
    <w:rsid w:val="00B40AD8"/>
    <w:rsid w:val="00B40C23"/>
    <w:rsid w:val="00B40C8A"/>
    <w:rsid w:val="00B41FB6"/>
    <w:rsid w:val="00B427F1"/>
    <w:rsid w:val="00B4291D"/>
    <w:rsid w:val="00B431F5"/>
    <w:rsid w:val="00B437E0"/>
    <w:rsid w:val="00B43FB2"/>
    <w:rsid w:val="00B4410E"/>
    <w:rsid w:val="00B443C5"/>
    <w:rsid w:val="00B446A3"/>
    <w:rsid w:val="00B44C79"/>
    <w:rsid w:val="00B44E30"/>
    <w:rsid w:val="00B45472"/>
    <w:rsid w:val="00B45C76"/>
    <w:rsid w:val="00B461B5"/>
    <w:rsid w:val="00B468BF"/>
    <w:rsid w:val="00B46B4F"/>
    <w:rsid w:val="00B46F27"/>
    <w:rsid w:val="00B471D3"/>
    <w:rsid w:val="00B4781F"/>
    <w:rsid w:val="00B50CBC"/>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D82"/>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BB"/>
    <w:rsid w:val="00BE3DF4"/>
    <w:rsid w:val="00BE4DAE"/>
    <w:rsid w:val="00BE5262"/>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6B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6D7"/>
    <w:rsid w:val="00C40C65"/>
    <w:rsid w:val="00C41455"/>
    <w:rsid w:val="00C414BA"/>
    <w:rsid w:val="00C41C75"/>
    <w:rsid w:val="00C42145"/>
    <w:rsid w:val="00C42560"/>
    <w:rsid w:val="00C425DE"/>
    <w:rsid w:val="00C44241"/>
    <w:rsid w:val="00C45333"/>
    <w:rsid w:val="00C46D71"/>
    <w:rsid w:val="00C46EAA"/>
    <w:rsid w:val="00C47251"/>
    <w:rsid w:val="00C5002D"/>
    <w:rsid w:val="00C506D9"/>
    <w:rsid w:val="00C50C7C"/>
    <w:rsid w:val="00C5182F"/>
    <w:rsid w:val="00C532BF"/>
    <w:rsid w:val="00C53B43"/>
    <w:rsid w:val="00C53C31"/>
    <w:rsid w:val="00C53D11"/>
    <w:rsid w:val="00C549D3"/>
    <w:rsid w:val="00C54C18"/>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861"/>
    <w:rsid w:val="00C7024F"/>
    <w:rsid w:val="00C70430"/>
    <w:rsid w:val="00C707DD"/>
    <w:rsid w:val="00C70EBE"/>
    <w:rsid w:val="00C71886"/>
    <w:rsid w:val="00C71956"/>
    <w:rsid w:val="00C71BA7"/>
    <w:rsid w:val="00C71E05"/>
    <w:rsid w:val="00C727CA"/>
    <w:rsid w:val="00C72FC8"/>
    <w:rsid w:val="00C72FDD"/>
    <w:rsid w:val="00C745B8"/>
    <w:rsid w:val="00C748A4"/>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2307"/>
    <w:rsid w:val="00CC2A2E"/>
    <w:rsid w:val="00CC3279"/>
    <w:rsid w:val="00CC3CAB"/>
    <w:rsid w:val="00CC3CEF"/>
    <w:rsid w:val="00CC3E5E"/>
    <w:rsid w:val="00CC4268"/>
    <w:rsid w:val="00CC4D16"/>
    <w:rsid w:val="00CC4E7B"/>
    <w:rsid w:val="00CC524C"/>
    <w:rsid w:val="00CC5459"/>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60C8"/>
    <w:rsid w:val="00CD6C5B"/>
    <w:rsid w:val="00CD6C8D"/>
    <w:rsid w:val="00CD7218"/>
    <w:rsid w:val="00CD742B"/>
    <w:rsid w:val="00CD78F3"/>
    <w:rsid w:val="00CE07B6"/>
    <w:rsid w:val="00CE0BD7"/>
    <w:rsid w:val="00CE125D"/>
    <w:rsid w:val="00CE2CF7"/>
    <w:rsid w:val="00CE3A86"/>
    <w:rsid w:val="00CE3E94"/>
    <w:rsid w:val="00CE4028"/>
    <w:rsid w:val="00CE44A3"/>
    <w:rsid w:val="00CE49BA"/>
    <w:rsid w:val="00CE4D11"/>
    <w:rsid w:val="00CE53B8"/>
    <w:rsid w:val="00CE59F1"/>
    <w:rsid w:val="00CE74FA"/>
    <w:rsid w:val="00CE757B"/>
    <w:rsid w:val="00CE76B7"/>
    <w:rsid w:val="00CE7D6A"/>
    <w:rsid w:val="00CE7F27"/>
    <w:rsid w:val="00CF05B1"/>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6B22"/>
    <w:rsid w:val="00D36D14"/>
    <w:rsid w:val="00D37C85"/>
    <w:rsid w:val="00D37C8B"/>
    <w:rsid w:val="00D4106C"/>
    <w:rsid w:val="00D415E1"/>
    <w:rsid w:val="00D419E7"/>
    <w:rsid w:val="00D41A24"/>
    <w:rsid w:val="00D41CB7"/>
    <w:rsid w:val="00D42516"/>
    <w:rsid w:val="00D431C5"/>
    <w:rsid w:val="00D440E4"/>
    <w:rsid w:val="00D44ACE"/>
    <w:rsid w:val="00D44EB1"/>
    <w:rsid w:val="00D44FE7"/>
    <w:rsid w:val="00D4521E"/>
    <w:rsid w:val="00D46E01"/>
    <w:rsid w:val="00D46F79"/>
    <w:rsid w:val="00D47907"/>
    <w:rsid w:val="00D47CD8"/>
    <w:rsid w:val="00D50735"/>
    <w:rsid w:val="00D50D8D"/>
    <w:rsid w:val="00D51892"/>
    <w:rsid w:val="00D51B1E"/>
    <w:rsid w:val="00D51B76"/>
    <w:rsid w:val="00D51DE9"/>
    <w:rsid w:val="00D52784"/>
    <w:rsid w:val="00D527A4"/>
    <w:rsid w:val="00D529DD"/>
    <w:rsid w:val="00D52AF2"/>
    <w:rsid w:val="00D52EF5"/>
    <w:rsid w:val="00D535A3"/>
    <w:rsid w:val="00D53AD8"/>
    <w:rsid w:val="00D53CB1"/>
    <w:rsid w:val="00D5487A"/>
    <w:rsid w:val="00D54883"/>
    <w:rsid w:val="00D55291"/>
    <w:rsid w:val="00D556F6"/>
    <w:rsid w:val="00D55ADD"/>
    <w:rsid w:val="00D56952"/>
    <w:rsid w:val="00D56BD6"/>
    <w:rsid w:val="00D57249"/>
    <w:rsid w:val="00D5726E"/>
    <w:rsid w:val="00D574CD"/>
    <w:rsid w:val="00D574EB"/>
    <w:rsid w:val="00D606B6"/>
    <w:rsid w:val="00D607B9"/>
    <w:rsid w:val="00D60B18"/>
    <w:rsid w:val="00D60DDD"/>
    <w:rsid w:val="00D615E3"/>
    <w:rsid w:val="00D61D58"/>
    <w:rsid w:val="00D633B9"/>
    <w:rsid w:val="00D636C4"/>
    <w:rsid w:val="00D63EB8"/>
    <w:rsid w:val="00D642CA"/>
    <w:rsid w:val="00D65AE5"/>
    <w:rsid w:val="00D65CE6"/>
    <w:rsid w:val="00D65E77"/>
    <w:rsid w:val="00D66085"/>
    <w:rsid w:val="00D66290"/>
    <w:rsid w:val="00D67270"/>
    <w:rsid w:val="00D67BDF"/>
    <w:rsid w:val="00D72275"/>
    <w:rsid w:val="00D72A78"/>
    <w:rsid w:val="00D72C1E"/>
    <w:rsid w:val="00D72DB5"/>
    <w:rsid w:val="00D72FD8"/>
    <w:rsid w:val="00D73068"/>
    <w:rsid w:val="00D7396B"/>
    <w:rsid w:val="00D73CD4"/>
    <w:rsid w:val="00D747DA"/>
    <w:rsid w:val="00D748C2"/>
    <w:rsid w:val="00D76369"/>
    <w:rsid w:val="00D76D65"/>
    <w:rsid w:val="00D77107"/>
    <w:rsid w:val="00D7746B"/>
    <w:rsid w:val="00D77636"/>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6B8"/>
    <w:rsid w:val="00DA3B37"/>
    <w:rsid w:val="00DA3F57"/>
    <w:rsid w:val="00DA542D"/>
    <w:rsid w:val="00DA5AD6"/>
    <w:rsid w:val="00DA5D3C"/>
    <w:rsid w:val="00DA60B9"/>
    <w:rsid w:val="00DA646B"/>
    <w:rsid w:val="00DA71A6"/>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60B1"/>
    <w:rsid w:val="00DC0041"/>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F43"/>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CC7"/>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50AA"/>
    <w:rsid w:val="00DF5CF3"/>
    <w:rsid w:val="00DF5DC1"/>
    <w:rsid w:val="00DF5F62"/>
    <w:rsid w:val="00DF6008"/>
    <w:rsid w:val="00DF7FD7"/>
    <w:rsid w:val="00E00065"/>
    <w:rsid w:val="00E00C80"/>
    <w:rsid w:val="00E01B75"/>
    <w:rsid w:val="00E02737"/>
    <w:rsid w:val="00E0287B"/>
    <w:rsid w:val="00E02D6E"/>
    <w:rsid w:val="00E02DF1"/>
    <w:rsid w:val="00E02EB1"/>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7B2"/>
    <w:rsid w:val="00E40979"/>
    <w:rsid w:val="00E40EA7"/>
    <w:rsid w:val="00E411CE"/>
    <w:rsid w:val="00E4151C"/>
    <w:rsid w:val="00E41539"/>
    <w:rsid w:val="00E41757"/>
    <w:rsid w:val="00E4265F"/>
    <w:rsid w:val="00E427BF"/>
    <w:rsid w:val="00E42F1D"/>
    <w:rsid w:val="00E4317E"/>
    <w:rsid w:val="00E434B9"/>
    <w:rsid w:val="00E43D49"/>
    <w:rsid w:val="00E43F7A"/>
    <w:rsid w:val="00E443E6"/>
    <w:rsid w:val="00E4475D"/>
    <w:rsid w:val="00E44D32"/>
    <w:rsid w:val="00E44FDF"/>
    <w:rsid w:val="00E45429"/>
    <w:rsid w:val="00E458A9"/>
    <w:rsid w:val="00E45C25"/>
    <w:rsid w:val="00E45FA6"/>
    <w:rsid w:val="00E46283"/>
    <w:rsid w:val="00E463C4"/>
    <w:rsid w:val="00E46437"/>
    <w:rsid w:val="00E47BB8"/>
    <w:rsid w:val="00E47CA5"/>
    <w:rsid w:val="00E50628"/>
    <w:rsid w:val="00E50B2D"/>
    <w:rsid w:val="00E50B6B"/>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71C8"/>
    <w:rsid w:val="00E674D0"/>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FE"/>
    <w:rsid w:val="00E75F3D"/>
    <w:rsid w:val="00E77C7E"/>
    <w:rsid w:val="00E800B6"/>
    <w:rsid w:val="00E80949"/>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B91"/>
    <w:rsid w:val="00E930A1"/>
    <w:rsid w:val="00E9329E"/>
    <w:rsid w:val="00E932E8"/>
    <w:rsid w:val="00E93BC4"/>
    <w:rsid w:val="00E93F57"/>
    <w:rsid w:val="00E941CE"/>
    <w:rsid w:val="00E953F4"/>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7C2"/>
    <w:rsid w:val="00EE380F"/>
    <w:rsid w:val="00EE395F"/>
    <w:rsid w:val="00EE4912"/>
    <w:rsid w:val="00EE69FD"/>
    <w:rsid w:val="00EE6B9D"/>
    <w:rsid w:val="00EE6E1C"/>
    <w:rsid w:val="00EE7FE1"/>
    <w:rsid w:val="00EF0146"/>
    <w:rsid w:val="00EF0194"/>
    <w:rsid w:val="00EF0415"/>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402"/>
    <w:rsid w:val="00F05952"/>
    <w:rsid w:val="00F05D58"/>
    <w:rsid w:val="00F05E1E"/>
    <w:rsid w:val="00F05EB0"/>
    <w:rsid w:val="00F0626A"/>
    <w:rsid w:val="00F063FC"/>
    <w:rsid w:val="00F0724C"/>
    <w:rsid w:val="00F07A55"/>
    <w:rsid w:val="00F10738"/>
    <w:rsid w:val="00F10D68"/>
    <w:rsid w:val="00F11559"/>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95F"/>
    <w:rsid w:val="00F31B84"/>
    <w:rsid w:val="00F31D41"/>
    <w:rsid w:val="00F32A6C"/>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BD9"/>
    <w:rsid w:val="00F50CFB"/>
    <w:rsid w:val="00F50D33"/>
    <w:rsid w:val="00F50ECD"/>
    <w:rsid w:val="00F50EDB"/>
    <w:rsid w:val="00F51497"/>
    <w:rsid w:val="00F5155D"/>
    <w:rsid w:val="00F5159C"/>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80347"/>
    <w:rsid w:val="00F803C1"/>
    <w:rsid w:val="00F803F5"/>
    <w:rsid w:val="00F80E63"/>
    <w:rsid w:val="00F80F47"/>
    <w:rsid w:val="00F81045"/>
    <w:rsid w:val="00F81387"/>
    <w:rsid w:val="00F81717"/>
    <w:rsid w:val="00F8179B"/>
    <w:rsid w:val="00F82068"/>
    <w:rsid w:val="00F820BF"/>
    <w:rsid w:val="00F8220F"/>
    <w:rsid w:val="00F82623"/>
    <w:rsid w:val="00F82B1F"/>
    <w:rsid w:val="00F82F29"/>
    <w:rsid w:val="00F8318B"/>
    <w:rsid w:val="00F83C4D"/>
    <w:rsid w:val="00F83DA8"/>
    <w:rsid w:val="00F84216"/>
    <w:rsid w:val="00F842BD"/>
    <w:rsid w:val="00F846E3"/>
    <w:rsid w:val="00F84FCC"/>
    <w:rsid w:val="00F85AC2"/>
    <w:rsid w:val="00F85AF2"/>
    <w:rsid w:val="00F85F7A"/>
    <w:rsid w:val="00F86385"/>
    <w:rsid w:val="00F86ABD"/>
    <w:rsid w:val="00F877C1"/>
    <w:rsid w:val="00F87C0D"/>
    <w:rsid w:val="00F87DA5"/>
    <w:rsid w:val="00F87EF0"/>
    <w:rsid w:val="00F90BC9"/>
    <w:rsid w:val="00F90CB8"/>
    <w:rsid w:val="00F91C22"/>
    <w:rsid w:val="00F921DF"/>
    <w:rsid w:val="00F92350"/>
    <w:rsid w:val="00F92A6B"/>
    <w:rsid w:val="00F92E99"/>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BB0"/>
    <w:rsid w:val="00FA37E2"/>
    <w:rsid w:val="00FA3B79"/>
    <w:rsid w:val="00FA3E4D"/>
    <w:rsid w:val="00FA5685"/>
    <w:rsid w:val="00FA5C4F"/>
    <w:rsid w:val="00FA60D5"/>
    <w:rsid w:val="00FA69A4"/>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105A"/>
    <w:rsid w:val="00FC1259"/>
    <w:rsid w:val="00FC1CA3"/>
    <w:rsid w:val="00FC1CC2"/>
    <w:rsid w:val="00FC1FAF"/>
    <w:rsid w:val="00FC21E8"/>
    <w:rsid w:val="00FC3495"/>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D002F"/>
    <w:rsid w:val="00FD054D"/>
    <w:rsid w:val="00FD0F6E"/>
    <w:rsid w:val="00FD14EB"/>
    <w:rsid w:val="00FD1A62"/>
    <w:rsid w:val="00FD1E57"/>
    <w:rsid w:val="00FD2533"/>
    <w:rsid w:val="00FD3291"/>
    <w:rsid w:val="00FD35A9"/>
    <w:rsid w:val="00FD3951"/>
    <w:rsid w:val="00FD3DDE"/>
    <w:rsid w:val="00FD461A"/>
    <w:rsid w:val="00FD4660"/>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70C7"/>
    <w:rsid w:val="00FE77BA"/>
    <w:rsid w:val="00FE7BCB"/>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4C3"/>
    <w:rsid w:val="00FF6E3F"/>
    <w:rsid w:val="00FF712D"/>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71D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Pages>
  <Words>1107</Words>
  <Characters>6313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鈞翔</cp:lastModifiedBy>
  <cp:revision>16</cp:revision>
  <cp:lastPrinted>2012-09-28T04:55:00Z</cp:lastPrinted>
  <dcterms:created xsi:type="dcterms:W3CDTF">2023-05-14T12:22:00Z</dcterms:created>
  <dcterms:modified xsi:type="dcterms:W3CDTF">2023-05-15T15:25:00Z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